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368" w:rsidRPr="0033027D" w:rsidRDefault="00312368" w:rsidP="00312368">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93</w:t>
      </w:r>
      <w:r w:rsidRPr="0033027D">
        <w:rPr>
          <w:b/>
          <w:noProof/>
          <w:sz w:val="24"/>
        </w:rPr>
        <w:tab/>
      </w:r>
      <w:r w:rsidR="00864CBC" w:rsidRPr="00864CBC">
        <w:rPr>
          <w:b/>
          <w:noProof/>
          <w:sz w:val="24"/>
        </w:rPr>
        <w:t>R4-1913213</w:t>
      </w:r>
    </w:p>
    <w:p w:rsidR="00312368" w:rsidRDefault="00312368" w:rsidP="00312368">
      <w:pPr>
        <w:spacing w:after="60"/>
        <w:ind w:left="1985" w:hanging="1985"/>
        <w:rPr>
          <w:rFonts w:ascii="Arial" w:hAnsi="Arial" w:cs="Arial"/>
          <w:b/>
          <w:sz w:val="24"/>
        </w:rPr>
      </w:pPr>
      <w:r>
        <w:rPr>
          <w:rFonts w:ascii="Arial" w:hAnsi="Arial" w:cs="Arial"/>
          <w:b/>
          <w:sz w:val="24"/>
        </w:rPr>
        <w:t>Reno, NV, USA</w:t>
      </w:r>
      <w:r w:rsidRPr="001512D7">
        <w:rPr>
          <w:rFonts w:ascii="Arial" w:hAnsi="Arial" w:cs="Arial"/>
          <w:b/>
          <w:sz w:val="24"/>
        </w:rPr>
        <w:t xml:space="preserve">, </w:t>
      </w:r>
      <w:r>
        <w:rPr>
          <w:rFonts w:ascii="Arial" w:hAnsi="Arial" w:cs="Arial"/>
          <w:b/>
          <w:sz w:val="24"/>
        </w:rPr>
        <w:t>18 – 22 Nov</w:t>
      </w:r>
      <w:r w:rsidRPr="001512D7">
        <w:rPr>
          <w:rFonts w:ascii="Arial" w:hAnsi="Arial" w:cs="Arial"/>
          <w:b/>
          <w:sz w:val="24"/>
        </w:rPr>
        <w:t xml:space="preserve"> 2019</w:t>
      </w:r>
    </w:p>
    <w:bookmarkEnd w:id="1"/>
    <w:p w:rsidR="00EF0D3C" w:rsidRPr="00312368"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864CBC" w:rsidP="009A4C3E">
            <w:pPr>
              <w:spacing w:after="0"/>
              <w:jc w:val="center"/>
              <w:rPr>
                <w:rFonts w:ascii="Arial" w:hAnsi="Arial"/>
                <w:noProof/>
                <w:lang w:eastAsia="zh-CN"/>
              </w:rPr>
            </w:pPr>
            <w:r w:rsidRPr="00864CBC">
              <w:rPr>
                <w:b/>
                <w:noProof/>
                <w:sz w:val="28"/>
              </w:rPr>
              <w:t>0018</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2010-2025MHz SUL band into Rel-16 TS 38.1</w:t>
            </w:r>
            <w:r w:rsidR="00F515A0">
              <w:rPr>
                <w:rFonts w:hint="eastAsia"/>
                <w:noProof/>
                <w:lang w:eastAsia="zh-CN"/>
              </w:rPr>
              <w:t>41-1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FE5F79" w:rsidP="00051457">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F36DF7"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3C2F23">
              <w:rPr>
                <w:rFonts w:ascii="Arial" w:hAnsi="Arial" w:hint="eastAsia"/>
                <w:noProof/>
                <w:lang w:eastAsia="zh-CN"/>
              </w:rPr>
              <w:t>-11</w:t>
            </w:r>
            <w:r w:rsidR="00EF0D3C">
              <w:rPr>
                <w:rFonts w:ascii="Arial" w:hAnsi="Arial" w:hint="eastAsia"/>
                <w:noProof/>
                <w:lang w:eastAsia="zh-CN"/>
              </w:rPr>
              <w:t>-</w:t>
            </w:r>
            <w:r w:rsidR="003C2F23">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7F45DC">
              <w:rPr>
                <w:noProof/>
              </w:rPr>
              <w:t>n95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632659" w:rsidP="00F515A0">
            <w:pPr>
              <w:spacing w:after="0"/>
              <w:rPr>
                <w:rFonts w:ascii="Arial" w:hAnsi="Arial"/>
                <w:noProof/>
                <w:lang w:eastAsia="zh-CN"/>
              </w:rPr>
            </w:pPr>
            <w:r>
              <w:rPr>
                <w:rFonts w:ascii="Arial" w:hAnsi="Arial" w:hint="eastAsia"/>
                <w:noProof/>
                <w:lang w:eastAsia="zh-CN"/>
              </w:rPr>
              <w:t>6.6.5.5.1.3, 6.6.5.5.1.4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F515A0" w:rsidRPr="0056627F" w:rsidRDefault="00F515A0" w:rsidP="00F515A0">
      <w:pPr>
        <w:pStyle w:val="6"/>
      </w:pPr>
      <w:bookmarkStart w:id="4" w:name="_Toc13085120"/>
      <w:r w:rsidRPr="0056627F">
        <w:t>6.6.5.5.1.3</w:t>
      </w:r>
      <w:r w:rsidRPr="0056627F">
        <w:tab/>
        <w:t>Additional spurious emissions requirements</w:t>
      </w:r>
      <w:bookmarkEnd w:id="4"/>
    </w:p>
    <w:p w:rsidR="00F515A0" w:rsidRPr="0056627F" w:rsidRDefault="00F515A0" w:rsidP="00F515A0">
      <w:r w:rsidRPr="0056627F">
        <w:t xml:space="preserve">These requirements may be applied for the protection of system operating in frequency ranges other than the BS downlink </w:t>
      </w:r>
      <w:r w:rsidRPr="0056627F">
        <w:rPr>
          <w:i/>
        </w:rPr>
        <w:t>operating band</w:t>
      </w:r>
      <w:r w:rsidRPr="0056627F">
        <w:t xml:space="preserve">. The limits may apply as an optional protection of such systems that are deployed in the same geographical area as the BS, or they may be set by local or regional regulation as a mandatory requirement for an NR </w:t>
      </w:r>
      <w:r w:rsidRPr="0056627F">
        <w:rPr>
          <w:i/>
        </w:rPr>
        <w:t>operating band</w:t>
      </w:r>
      <w:r w:rsidRPr="0056627F">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56627F">
        <w:t>subclause</w:t>
      </w:r>
      <w:proofErr w:type="spellEnd"/>
      <w:r w:rsidRPr="0056627F">
        <w:t xml:space="preserve"> 4.4.</w:t>
      </w:r>
    </w:p>
    <w:p w:rsidR="00F515A0" w:rsidRPr="0056627F" w:rsidRDefault="00F515A0" w:rsidP="00F515A0">
      <w:r w:rsidRPr="0056627F">
        <w:t>Some requirements may apply for the protection of specific equipment (UE, MS and/or BS) or equipment operating in specific systems (GSM, CDMA, UTRA, E-UTRA, NR, etc.) as listed below.</w:t>
      </w:r>
    </w:p>
    <w:p w:rsidR="00F515A0" w:rsidRPr="0056627F" w:rsidRDefault="00F515A0" w:rsidP="00F515A0">
      <w:pPr>
        <w:rPr>
          <w:rFonts w:cs="v3.8.0"/>
        </w:rPr>
      </w:pPr>
      <w:r w:rsidRPr="0056627F">
        <w:t xml:space="preserve">The power of any spurious emission shall not exceed the </w:t>
      </w:r>
      <w:r w:rsidRPr="0056627F">
        <w:rPr>
          <w:i/>
        </w:rPr>
        <w:t>basic limits</w:t>
      </w:r>
      <w:r w:rsidRPr="0056627F">
        <w:t xml:space="preserve"> of table 6.6.5.5.1.3-1 for a BS where requirements for co-existence with the system listed in the first column apply. For </w:t>
      </w:r>
      <w:r w:rsidRPr="0056627F">
        <w:rPr>
          <w:rFonts w:cs="Arial"/>
        </w:rPr>
        <w:t xml:space="preserve">a </w:t>
      </w:r>
      <w:r w:rsidRPr="0056627F">
        <w:rPr>
          <w:rFonts w:cs="Arial"/>
          <w:i/>
        </w:rPr>
        <w:t>multi-band connector</w:t>
      </w:r>
      <w:r w:rsidRPr="0056627F">
        <w:t xml:space="preserve">, the exclusions and conditions in the Note column of table 6.6.5.5.1.3-1 apply for each supported </w:t>
      </w:r>
      <w:r w:rsidRPr="0056627F">
        <w:rPr>
          <w:i/>
        </w:rPr>
        <w:t>operating band</w:t>
      </w:r>
      <w:r w:rsidRPr="0056627F">
        <w:t>.</w:t>
      </w:r>
    </w:p>
    <w:p w:rsidR="00F515A0" w:rsidRPr="0056627F" w:rsidRDefault="00F515A0" w:rsidP="00F515A0">
      <w:pPr>
        <w:pStyle w:val="TH"/>
      </w:pPr>
      <w:r w:rsidRPr="0056627F">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F515A0" w:rsidRPr="0056627F" w:rsidRDefault="00F515A0" w:rsidP="00F515A0">
            <w:pPr>
              <w:pStyle w:val="TAH"/>
              <w:rPr>
                <w:rFonts w:cs="Arial"/>
              </w:rPr>
            </w:pPr>
            <w:r w:rsidRPr="0056627F">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F515A0" w:rsidRPr="0056627F" w:rsidRDefault="00F515A0" w:rsidP="00F515A0">
            <w:pPr>
              <w:pStyle w:val="TAH"/>
              <w:rPr>
                <w:rFonts w:cs="Arial"/>
              </w:rPr>
            </w:pPr>
            <w:r w:rsidRPr="0056627F">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F515A0" w:rsidRPr="0056627F" w:rsidRDefault="00F515A0" w:rsidP="00F515A0">
            <w:pPr>
              <w:pStyle w:val="TAH"/>
              <w:rPr>
                <w:rFonts w:cs="Arial"/>
                <w:i/>
              </w:rPr>
            </w:pPr>
            <w:r w:rsidRPr="0056627F">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F515A0" w:rsidRPr="0056627F" w:rsidRDefault="00F515A0" w:rsidP="00F515A0">
            <w:pPr>
              <w:pStyle w:val="TAH"/>
              <w:rPr>
                <w:rFonts w:cs="Arial"/>
              </w:rPr>
            </w:pPr>
            <w:r w:rsidRPr="0056627F">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F515A0" w:rsidRPr="0056627F" w:rsidRDefault="00F515A0" w:rsidP="00F515A0">
            <w:pPr>
              <w:pStyle w:val="TAH"/>
              <w:rPr>
                <w:rFonts w:cs="Arial"/>
              </w:rPr>
            </w:pPr>
            <w:r w:rsidRPr="0056627F">
              <w:rPr>
                <w:rFonts w:cs="Arial"/>
              </w:rPr>
              <w:t>Note</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t>GSM900</w:t>
            </w:r>
          </w:p>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t>921 – 960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v5.0.0"/>
              </w:rPr>
            </w:pPr>
            <w:r w:rsidRPr="0056627F">
              <w:t xml:space="preserve">-57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rPr>
            </w:pPr>
            <w:r w:rsidRPr="0056627F">
              <w:t>This requirement does not apply to BS operating in band n8</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t>876 – 915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v5.0.0"/>
              </w:rPr>
            </w:pPr>
            <w:r w:rsidRPr="0056627F">
              <w:t xml:space="preserve">-61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rPr>
            </w:pPr>
            <w:r w:rsidRPr="0056627F">
              <w:t xml:space="preserve">For the frequency range 880-915 MHz, this requirement does not apply to BS operating in band n8, since it is already covered by the requirement in </w:t>
            </w:r>
            <w:proofErr w:type="spellStart"/>
            <w:r w:rsidRPr="0056627F">
              <w:t>subclause</w:t>
            </w:r>
            <w:proofErr w:type="spellEnd"/>
            <w:r w:rsidRPr="0056627F">
              <w:t xml:space="preserve"> 6.6.5.5.1.2.</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t>DCS1800</w:t>
            </w:r>
          </w:p>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1805 – 1880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-47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t xml:space="preserve">This requirement does not apply to BS operating in band n3. </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1710 – 1785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-61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t xml:space="preserve">This requirement does not apply to BS operating in band n3, since it is already covered by the requirement in </w:t>
            </w:r>
            <w:proofErr w:type="spellStart"/>
            <w:r w:rsidRPr="0056627F">
              <w:t>subclause</w:t>
            </w:r>
            <w:proofErr w:type="spellEnd"/>
            <w:r w:rsidRPr="0056627F">
              <w:t xml:space="preserve"> 6.6.5.5.1.2.</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1930 – 1990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-47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t>This requirement does not apply to BS operating in band n2, n25 or band n70.</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v5.0.0"/>
                <w:lang w:eastAsia="zh-CN"/>
              </w:rPr>
            </w:pPr>
            <w:r w:rsidRPr="0056627F">
              <w:rPr>
                <w:rFonts w:cs="v5.0.0"/>
              </w:rPr>
              <w:t>1850 – 1910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-61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t xml:space="preserve">This requirement does not apply to BS operating in band n2 or n25 since it is already covered by the requirement in </w:t>
            </w:r>
            <w:proofErr w:type="spellStart"/>
            <w:r w:rsidRPr="0056627F">
              <w:t>subclause</w:t>
            </w:r>
            <w:proofErr w:type="spellEnd"/>
            <w:r w:rsidRPr="0056627F">
              <w:t xml:space="preserve"> 6.6.5.5.1.2.  </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v5.0.0"/>
              </w:rPr>
            </w:pPr>
            <w:r w:rsidRPr="0056627F">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 xml:space="preserve">-57 </w:t>
            </w:r>
            <w:proofErr w:type="spellStart"/>
            <w:r w:rsidRPr="0056627F">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v5.0.0"/>
              </w:rPr>
              <w:t xml:space="preserve">This requirement does not apply to BS operating in band n5. </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v5.0.0"/>
              </w:rPr>
            </w:pPr>
            <w:r w:rsidRPr="0056627F">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 xml:space="preserve">-61 </w:t>
            </w:r>
            <w:proofErr w:type="spellStart"/>
            <w:r w:rsidRPr="0056627F">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v5.0.0"/>
              </w:rPr>
              <w:t xml:space="preserve">This requirement does not apply to BS operating in band n5,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I or</w:t>
            </w:r>
          </w:p>
          <w:p w:rsidR="00F515A0" w:rsidRPr="0056627F" w:rsidRDefault="00F515A0" w:rsidP="00F515A0">
            <w:pPr>
              <w:pStyle w:val="TAC"/>
              <w:rPr>
                <w:rFonts w:cs="Arial"/>
              </w:rPr>
            </w:pPr>
            <w:r w:rsidRPr="0056627F">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 or n65</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1920 – 1980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 or n65,</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II or</w:t>
            </w:r>
          </w:p>
          <w:p w:rsidR="00F515A0" w:rsidRPr="0056627F" w:rsidRDefault="00F515A0" w:rsidP="00F515A0">
            <w:pPr>
              <w:pStyle w:val="TAC"/>
              <w:rPr>
                <w:rFonts w:cs="Arial"/>
              </w:rPr>
            </w:pPr>
            <w:r w:rsidRPr="0056627F">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1930 – 1990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 or n70.</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1850 – 1910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n2,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III or</w:t>
            </w:r>
          </w:p>
          <w:p w:rsidR="00F515A0" w:rsidRPr="0056627F" w:rsidRDefault="00F515A0" w:rsidP="00F515A0">
            <w:pPr>
              <w:pStyle w:val="TAC"/>
              <w:rPr>
                <w:rFonts w:cs="Arial"/>
              </w:rPr>
            </w:pPr>
            <w:r w:rsidRPr="0056627F">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1805 – 1880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n3.</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n3,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 xml:space="preserve">. </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IV or</w:t>
            </w:r>
          </w:p>
          <w:p w:rsidR="00F515A0" w:rsidRPr="0056627F" w:rsidRDefault="00F515A0" w:rsidP="00F515A0">
            <w:pPr>
              <w:pStyle w:val="TAC"/>
              <w:rPr>
                <w:rFonts w:cs="Arial"/>
                <w:lang w:val="sv-SE"/>
              </w:rPr>
            </w:pPr>
            <w:r w:rsidRPr="0056627F">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n66</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n66,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V or</w:t>
            </w:r>
          </w:p>
          <w:p w:rsidR="00F515A0" w:rsidRPr="0056627F" w:rsidRDefault="00F515A0" w:rsidP="00F515A0">
            <w:pPr>
              <w:pStyle w:val="TAC"/>
              <w:rPr>
                <w:rFonts w:cs="Arial"/>
              </w:rPr>
            </w:pPr>
            <w:r w:rsidRPr="0056627F">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n5. </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n5,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VI, XIX or</w:t>
            </w:r>
          </w:p>
          <w:p w:rsidR="00F515A0" w:rsidRPr="0056627F" w:rsidRDefault="00F515A0" w:rsidP="00F515A0">
            <w:pPr>
              <w:pStyle w:val="TAC"/>
              <w:rPr>
                <w:rFonts w:cs="Arial"/>
              </w:rPr>
            </w:pPr>
            <w:r w:rsidRPr="0056627F">
              <w:rPr>
                <w:rFonts w:cs="Arial"/>
              </w:rPr>
              <w:t>E-UTRA Band 6, 18, 19</w:t>
            </w:r>
            <w:r w:rsidRPr="0056627F">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w:t>
            </w:r>
            <w:r w:rsidRPr="0056627F">
              <w:rPr>
                <w:rFonts w:eastAsia="MS Mincho" w:cs="Arial" w:hint="eastAsia"/>
                <w:lang w:val="en-US" w:eastAsia="ja-JP"/>
              </w:rPr>
              <w:t>8</w:t>
            </w:r>
            <w:r w:rsidRPr="0056627F">
              <w:rPr>
                <w:rFonts w:cs="Arial"/>
              </w:rPr>
              <w:t>.</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w:t>
            </w:r>
            <w:r w:rsidRPr="0056627F">
              <w:rPr>
                <w:rFonts w:eastAsia="MS Mincho" w:cs="Arial" w:hint="eastAsia"/>
                <w:lang w:val="en-US" w:eastAsia="ja-JP"/>
              </w:rPr>
              <w:t>8</w:t>
            </w:r>
            <w:r w:rsidRPr="0056627F">
              <w:rPr>
                <w:rFonts w:cs="Arial"/>
              </w:rPr>
              <w:t>,</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6.6.5.2.2.</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F515A0" w:rsidRPr="0056627F" w:rsidRDefault="00F515A0" w:rsidP="00F515A0">
            <w:pPr>
              <w:pStyle w:val="TAC"/>
              <w:rPr>
                <w:rFonts w:cs="Arial"/>
              </w:rPr>
            </w:pPr>
            <w:r w:rsidRPr="0056627F">
              <w:rPr>
                <w:rFonts w:cs="Arial"/>
              </w:rPr>
              <w:t>UTRA FDD Band VII or</w:t>
            </w:r>
          </w:p>
          <w:p w:rsidR="00F515A0" w:rsidRPr="0056627F" w:rsidRDefault="00F515A0" w:rsidP="00F515A0">
            <w:pPr>
              <w:pStyle w:val="TAC"/>
              <w:rPr>
                <w:rFonts w:cs="Arial"/>
              </w:rPr>
            </w:pPr>
            <w:r w:rsidRPr="0056627F">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n7.</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n7,</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F515A0" w:rsidRPr="0056627F" w:rsidRDefault="00F515A0" w:rsidP="00F515A0">
            <w:pPr>
              <w:pStyle w:val="TAC"/>
              <w:rPr>
                <w:rFonts w:cs="Arial"/>
              </w:rPr>
            </w:pPr>
            <w:r w:rsidRPr="0056627F">
              <w:rPr>
                <w:rFonts w:cs="Arial"/>
              </w:rPr>
              <w:t>UTRA FDD Band VIII or</w:t>
            </w:r>
          </w:p>
          <w:p w:rsidR="00F515A0" w:rsidRPr="0056627F" w:rsidRDefault="00F515A0" w:rsidP="00F515A0">
            <w:pPr>
              <w:pStyle w:val="TAC"/>
              <w:rPr>
                <w:rFonts w:cs="Arial"/>
              </w:rPr>
            </w:pPr>
            <w:r w:rsidRPr="0056627F">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n8.</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n8,</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F515A0" w:rsidRPr="0056627F" w:rsidRDefault="00F515A0" w:rsidP="00F515A0">
            <w:pPr>
              <w:pStyle w:val="TAC"/>
              <w:rPr>
                <w:rFonts w:cs="Arial"/>
                <w:lang w:val="sv-SE"/>
              </w:rPr>
            </w:pPr>
            <w:r w:rsidRPr="0056627F">
              <w:rPr>
                <w:rFonts w:cs="Arial"/>
                <w:lang w:val="sv-SE"/>
              </w:rPr>
              <w:lastRenderedPageBreak/>
              <w:t>UTRA FDD Band IX or</w:t>
            </w:r>
          </w:p>
          <w:p w:rsidR="00F515A0" w:rsidRPr="0056627F" w:rsidRDefault="00F515A0" w:rsidP="00F515A0">
            <w:pPr>
              <w:pStyle w:val="TAC"/>
              <w:rPr>
                <w:rFonts w:cs="Arial"/>
                <w:lang w:val="sv-SE"/>
              </w:rPr>
            </w:pPr>
            <w:r w:rsidRPr="0056627F">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1844.9 – 1879.9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n3.</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n3,</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 or</w:t>
            </w:r>
          </w:p>
          <w:p w:rsidR="00F515A0" w:rsidRPr="0056627F" w:rsidRDefault="00F515A0" w:rsidP="00F515A0">
            <w:pPr>
              <w:pStyle w:val="TAC"/>
              <w:rPr>
                <w:rFonts w:cs="Arial"/>
                <w:lang w:val="sv-SE"/>
              </w:rPr>
            </w:pPr>
            <w:r w:rsidRPr="0056627F">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n66</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n66,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XI or XXI or</w:t>
            </w:r>
          </w:p>
          <w:p w:rsidR="00F515A0" w:rsidRPr="0056627F" w:rsidRDefault="00F515A0" w:rsidP="00F515A0">
            <w:pPr>
              <w:pStyle w:val="TAC"/>
              <w:rPr>
                <w:rFonts w:cs="Arial"/>
              </w:rPr>
            </w:pPr>
            <w:r w:rsidRPr="0056627F">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n50, n74 or </w:t>
            </w:r>
            <w:r w:rsidRPr="0056627F">
              <w:rPr>
                <w:rFonts w:cs="Arial"/>
                <w:lang w:eastAsia="ko-KR"/>
              </w:rPr>
              <w:t>n75.</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ko-KR"/>
              </w:rPr>
              <w:t>This requirement does not apply to</w:t>
            </w:r>
            <w:r w:rsidRPr="0056627F">
              <w:rPr>
                <w:rFonts w:cs="v5.0.0"/>
                <w:lang w:eastAsia="ko-KR"/>
              </w:rPr>
              <w:t xml:space="preserve"> </w:t>
            </w:r>
            <w:r w:rsidRPr="0056627F">
              <w:rPr>
                <w:rFonts w:cs="Arial"/>
                <w:lang w:eastAsia="ko-KR"/>
              </w:rPr>
              <w:t>BS operating in Band n50, n51, n74, n75 or n76</w:t>
            </w:r>
            <w:r w:rsidRPr="0056627F">
              <w:rPr>
                <w:rFonts w:cs="v5.0.0"/>
                <w:lang w:eastAsia="ja-JP"/>
              </w:rPr>
              <w:t>.</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ko-KR"/>
              </w:rPr>
              <w:t>This requirement does not apply to</w:t>
            </w:r>
            <w:r w:rsidRPr="0056627F">
              <w:rPr>
                <w:rFonts w:cs="v5.0.0"/>
                <w:lang w:eastAsia="ko-KR"/>
              </w:rPr>
              <w:t xml:space="preserve"> </w:t>
            </w:r>
            <w:r w:rsidRPr="0056627F">
              <w:rPr>
                <w:rFonts w:cs="Arial"/>
                <w:lang w:eastAsia="ko-KR"/>
              </w:rPr>
              <w:t>BS operating in Band n50, n74 or n75</w:t>
            </w:r>
            <w:r w:rsidRPr="0056627F">
              <w:rPr>
                <w:rFonts w:cs="v5.0.0"/>
                <w:lang w:eastAsia="ja-JP"/>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XII or</w:t>
            </w:r>
          </w:p>
          <w:p w:rsidR="00F515A0" w:rsidRPr="0056627F" w:rsidRDefault="00F515A0" w:rsidP="00F515A0">
            <w:pPr>
              <w:pStyle w:val="TAC"/>
              <w:rPr>
                <w:rFonts w:cs="Arial"/>
                <w:lang w:val="sv-SE"/>
              </w:rPr>
            </w:pPr>
            <w:r w:rsidRPr="0056627F">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n12.</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Default="00F515A0" w:rsidP="00F515A0">
            <w:pPr>
              <w:pStyle w:val="TAL"/>
              <w:rPr>
                <w:rFonts w:cs="v5.0.0"/>
              </w:rPr>
            </w:pPr>
            <w:r w:rsidRPr="0056627F">
              <w:rPr>
                <w:rFonts w:cs="Arial"/>
              </w:rPr>
              <w:t>This requirement does not apply to BS operating in band n12,</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p w:rsidR="00F515A0" w:rsidRPr="0056627F" w:rsidRDefault="00F515A0" w:rsidP="00F515A0">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XIII or</w:t>
            </w:r>
          </w:p>
          <w:p w:rsidR="00F515A0" w:rsidRPr="0056627F" w:rsidRDefault="00F515A0" w:rsidP="00F515A0">
            <w:pPr>
              <w:pStyle w:val="TAC"/>
              <w:rPr>
                <w:rFonts w:cs="Arial"/>
                <w:lang w:val="sv-SE"/>
              </w:rPr>
            </w:pPr>
            <w:r w:rsidRPr="0056627F">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XIV or</w:t>
            </w:r>
          </w:p>
          <w:p w:rsidR="00F515A0" w:rsidRPr="0056627F" w:rsidRDefault="00F515A0" w:rsidP="00F515A0">
            <w:pPr>
              <w:pStyle w:val="TAC"/>
              <w:rPr>
                <w:rFonts w:cs="Arial"/>
                <w:lang w:val="sv-SE"/>
              </w:rPr>
            </w:pPr>
            <w:r w:rsidRPr="0056627F">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n14.</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n14,</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6.6.5.5.1.2</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n20 or n28.</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n20,</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n48, n</w:t>
            </w:r>
            <w:r w:rsidRPr="0056627F">
              <w:rPr>
                <w:rFonts w:cs="Arial"/>
                <w:lang w:eastAsia="zh-CN"/>
              </w:rPr>
              <w:t>77</w:t>
            </w:r>
            <w:r w:rsidRPr="0056627F">
              <w:rPr>
                <w:rFonts w:cs="Arial"/>
              </w:rPr>
              <w:t xml:space="preserve"> or n78.</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is not applicable to BS operating in Band n</w:t>
            </w:r>
            <w:r w:rsidRPr="0056627F">
              <w:rPr>
                <w:rFonts w:cs="Arial"/>
                <w:lang w:eastAsia="zh-CN"/>
              </w:rPr>
              <w:t>77</w:t>
            </w:r>
            <w:r w:rsidRPr="0056627F">
              <w:rPr>
                <w:rFonts w:cs="Arial"/>
              </w:rPr>
              <w:t xml:space="preserve"> or n78.</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XXV or</w:t>
            </w:r>
          </w:p>
          <w:p w:rsidR="00F515A0" w:rsidRPr="0056627F" w:rsidRDefault="00F515A0" w:rsidP="00F515A0">
            <w:pPr>
              <w:pStyle w:val="TAC"/>
              <w:rPr>
                <w:rFonts w:cs="Arial"/>
                <w:lang w:val="sv-SE"/>
              </w:rPr>
            </w:pPr>
            <w:r w:rsidRPr="0056627F">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 n25 or n70.</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n25 since it is already covered by the requirement in </w:t>
            </w:r>
            <w:proofErr w:type="spellStart"/>
            <w:r w:rsidRPr="0056627F">
              <w:rPr>
                <w:rFonts w:cs="Arial"/>
              </w:rPr>
              <w:t>subclause</w:t>
            </w:r>
            <w:proofErr w:type="spellEnd"/>
            <w:r w:rsidRPr="0056627F">
              <w:rPr>
                <w:rFonts w:cs="Arial"/>
              </w:rPr>
              <w:t xml:space="preserve"> </w:t>
            </w:r>
            <w:r w:rsidRPr="0056627F">
              <w:t>6.6.5.5.1.2</w:t>
            </w:r>
            <w:r w:rsidRPr="0056627F">
              <w:rPr>
                <w:rFonts w:cs="Arial"/>
              </w:rPr>
              <w:t xml:space="preserve">. For BS operating in Band n2, it applies for 1910 MHz to 1915 MHz, while the rest is covered in </w:t>
            </w:r>
            <w:proofErr w:type="spellStart"/>
            <w:r w:rsidRPr="0056627F">
              <w:rPr>
                <w:rFonts w:cs="Arial"/>
              </w:rPr>
              <w:t>subclause</w:t>
            </w:r>
            <w:proofErr w:type="spellEnd"/>
            <w:r w:rsidRPr="0056627F">
              <w:rPr>
                <w:rFonts w:cs="Arial"/>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FDD Band XXVI or</w:t>
            </w:r>
          </w:p>
          <w:p w:rsidR="00F515A0" w:rsidRPr="0056627F" w:rsidRDefault="00F515A0" w:rsidP="00F515A0">
            <w:pPr>
              <w:pStyle w:val="TAC"/>
              <w:rPr>
                <w:rFonts w:cs="Arial"/>
                <w:lang w:val="sv-SE"/>
              </w:rPr>
            </w:pPr>
            <w:r w:rsidRPr="0056627F">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n5. </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For BS operating in Band n5, it applies for 814 MHz to 824 MHz, while the rest is covered in </w:t>
            </w:r>
            <w:proofErr w:type="spellStart"/>
            <w:r w:rsidRPr="0056627F">
              <w:rPr>
                <w:rFonts w:cs="Arial"/>
              </w:rPr>
              <w:t>subclause</w:t>
            </w:r>
            <w:proofErr w:type="spellEnd"/>
            <w:r w:rsidRPr="0056627F">
              <w:rPr>
                <w:rFonts w:cs="Arial"/>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n5.</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also applies to BS operating in Band n28, starting 4 MHz above the Band n28 downlink </w:t>
            </w:r>
            <w:r w:rsidRPr="0056627F">
              <w:rPr>
                <w:rFonts w:cs="Arial"/>
                <w:i/>
              </w:rPr>
              <w:t>operating band</w:t>
            </w:r>
            <w:r w:rsidRPr="0056627F">
              <w:rPr>
                <w:rFonts w:cs="Arial"/>
              </w:rPr>
              <w:t xml:space="preserve"> (Note 5).</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E-UTRA Band 28 or NR Band </w:t>
            </w:r>
            <w:r w:rsidRPr="0056627F">
              <w:rPr>
                <w:rFonts w:cs="Arial"/>
              </w:rPr>
              <w:lastRenderedPageBreak/>
              <w:t>n28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lastRenderedPageBreak/>
              <w:t>758 – 803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n20 or n28.</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n28,</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 xml:space="preserve">. </w:t>
            </w:r>
          </w:p>
        </w:tc>
      </w:tr>
      <w:tr w:rsidR="00F515A0" w:rsidRPr="0056627F" w:rsidTr="00F515A0">
        <w:trPr>
          <w:trHeight w:val="113"/>
          <w:tblHeader/>
          <w:jc w:val="center"/>
        </w:trPr>
        <w:tc>
          <w:tcPr>
            <w:tcW w:w="1302" w:type="dxa"/>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lastRenderedPageBreak/>
              <w:t xml:space="preserve">E-UTRA Band 29 </w:t>
            </w:r>
            <w:r>
              <w:t xml:space="preserve">or </w:t>
            </w:r>
            <w:r w:rsidRPr="0056627F">
              <w:t>NR Band n</w:t>
            </w:r>
            <w:r>
              <w:t>29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w:t>
            </w:r>
            <w:r>
              <w:rPr>
                <w:rFonts w:cs="Arial"/>
              </w:rPr>
              <w:t>B</w:t>
            </w:r>
            <w:r w:rsidRPr="0056627F">
              <w:rPr>
                <w:rFonts w:cs="Arial"/>
              </w:rPr>
              <w:t>and n</w:t>
            </w:r>
            <w:r>
              <w:rPr>
                <w:rFonts w:cs="Arial"/>
              </w:rPr>
              <w:t>29</w:t>
            </w:r>
            <w:r w:rsidRPr="0056627F">
              <w:rPr>
                <w:rFonts w:cs="Arial"/>
              </w:rPr>
              <w:t>.</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2350 – 2360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-52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n30.</w:t>
            </w: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2305 – 2315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-49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n30,</w:t>
            </w:r>
            <w:r w:rsidRPr="0056627F">
              <w:rPr>
                <w:rFonts w:cs="v5.0.0"/>
              </w:rPr>
              <w:t xml:space="preserve"> since it is already covered by the requirement in </w:t>
            </w:r>
            <w:proofErr w:type="spellStart"/>
            <w:r w:rsidRPr="0056627F">
              <w:rPr>
                <w:rFonts w:cs="v5.0.0"/>
              </w:rPr>
              <w:t>subclause</w:t>
            </w:r>
            <w:proofErr w:type="spellEnd"/>
            <w:r w:rsidRPr="0056627F">
              <w:rPr>
                <w:rFonts w:cs="v5.0.0"/>
              </w:rPr>
              <w:t xml:space="preserve"> 6.6.5.5.1.2. </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E-UTRA Band </w:t>
            </w:r>
            <w:r w:rsidRPr="0056627F">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462.5 -467.5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-52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vMerge/>
            <w:tcBorders>
              <w:left w:val="single" w:sz="2" w:space="0" w:color="auto"/>
              <w:bottom w:val="single" w:sz="2" w:space="0" w:color="auto"/>
              <w:right w:val="single" w:sz="2" w:space="0" w:color="auto"/>
            </w:tcBorders>
          </w:tcPr>
          <w:p w:rsidR="00F515A0" w:rsidRPr="0056627F" w:rsidRDefault="00F515A0" w:rsidP="00F515A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452.5 -457.5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 xml:space="preserve">-49 </w:t>
            </w:r>
            <w:proofErr w:type="spellStart"/>
            <w:r w:rsidRPr="0056627F">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en-GB"/>
              </w:rPr>
              <w:t xml:space="preserve">-52 </w:t>
            </w:r>
            <w:proofErr w:type="spellStart"/>
            <w:r w:rsidRPr="0056627F">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en-GB"/>
              </w:rPr>
              <w:t>This requirement does not apply to BS operating in Band n50, n74 or n75.</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1900 – 1920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UTRA TDD Band a) or E-UTRA Band 34</w:t>
            </w:r>
            <w:r w:rsidRPr="0056627F">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w:t>
            </w:r>
            <w:r w:rsidRPr="0056627F">
              <w:rPr>
                <w:rFonts w:cs="Arial"/>
                <w:lang w:val="en-US" w:eastAsia="zh-CN"/>
              </w:rPr>
              <w:t xml:space="preserve"> n34</w:t>
            </w:r>
            <w:r w:rsidRPr="0056627F">
              <w:rPr>
                <w:rFonts w:cs="Arial"/>
              </w:rPr>
              <w:t>.</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zh-CN"/>
              </w:rPr>
            </w:pPr>
            <w:r w:rsidRPr="0056627F">
              <w:rPr>
                <w:rFonts w:cs="Arial"/>
              </w:rPr>
              <w:t>1850 – 1910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 n2 or n25.</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UTRA TDD Band </w:t>
            </w:r>
            <w:proofErr w:type="spellStart"/>
            <w:r w:rsidRPr="0056627F">
              <w:rPr>
                <w:rFonts w:cs="Arial"/>
              </w:rPr>
              <w:t>d</w:t>
            </w:r>
            <w:proofErr w:type="spellEnd"/>
            <w:r w:rsidRPr="0056627F">
              <w:rPr>
                <w:rFonts w:cs="Arial"/>
              </w:rPr>
              <w:t>)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 xml:space="preserve">This requirement does not apply to BS operating in Band n38. </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UTRA TDD Band f) or E-UTRA Band 3</w:t>
            </w:r>
            <w:r w:rsidRPr="0056627F">
              <w:rPr>
                <w:rFonts w:cs="Arial"/>
                <w:lang w:val="sv-SE" w:eastAsia="zh-CN"/>
              </w:rPr>
              <w:t>9</w:t>
            </w:r>
            <w:r w:rsidRPr="0056627F">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1880</w:t>
            </w:r>
            <w:r w:rsidRPr="0056627F">
              <w:rPr>
                <w:rFonts w:cs="Arial"/>
              </w:rPr>
              <w:t xml:space="preserve"> – </w:t>
            </w:r>
            <w:r w:rsidRPr="0056627F">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w:t>
            </w:r>
            <w:r w:rsidRPr="0056627F">
              <w:rPr>
                <w:rFonts w:cs="Arial"/>
                <w:lang w:val="en-US" w:eastAsia="zh-CN"/>
              </w:rPr>
              <w:t xml:space="preserve"> n39</w:t>
            </w:r>
            <w:r w:rsidRPr="0056627F">
              <w:rPr>
                <w:rFonts w:cs="Arial"/>
              </w:rPr>
              <w:t>.</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val="sv-SE"/>
              </w:rPr>
            </w:pPr>
            <w:r w:rsidRPr="0056627F">
              <w:rPr>
                <w:rFonts w:cs="Arial"/>
                <w:lang w:val="sv-SE"/>
              </w:rPr>
              <w:t xml:space="preserve">UTRA TDD Band e) or E-UTRA Band </w:t>
            </w:r>
            <w:r w:rsidRPr="0056627F">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 xml:space="preserve">2300 </w:t>
            </w:r>
            <w:r w:rsidRPr="0056627F">
              <w:rPr>
                <w:rFonts w:cs="Arial"/>
              </w:rPr>
              <w:t xml:space="preserve">– </w:t>
            </w:r>
            <w:r w:rsidRPr="0056627F">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requirement does not apply to BS operating in Bands n30 or n40.</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E-UTRA Band </w:t>
            </w:r>
            <w:r w:rsidRPr="0056627F">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2496</w:t>
            </w:r>
            <w:r w:rsidRPr="0056627F">
              <w:rPr>
                <w:rFonts w:cs="Arial"/>
              </w:rPr>
              <w:t xml:space="preserve"> – </w:t>
            </w:r>
            <w:r w:rsidRPr="0056627F">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is not applicable to BS operating in Band n</w:t>
            </w:r>
            <w:r w:rsidRPr="0056627F">
              <w:rPr>
                <w:rFonts w:cs="Arial"/>
                <w:lang w:eastAsia="zh-CN"/>
              </w:rPr>
              <w:t>41.</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E-UTRA Band </w:t>
            </w:r>
            <w:r w:rsidRPr="0056627F">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3400</w:t>
            </w:r>
            <w:r w:rsidRPr="0056627F">
              <w:rPr>
                <w:rFonts w:cs="Arial"/>
              </w:rPr>
              <w:t xml:space="preserve"> – 360</w:t>
            </w:r>
            <w:r w:rsidRPr="0056627F">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is not applicable to BS operating in Band n48, n</w:t>
            </w:r>
            <w:r w:rsidRPr="0056627F">
              <w:rPr>
                <w:rFonts w:cs="Arial"/>
                <w:lang w:eastAsia="zh-CN"/>
              </w:rPr>
              <w:t>77</w:t>
            </w:r>
            <w:r w:rsidRPr="0056627F">
              <w:rPr>
                <w:rFonts w:cs="Arial"/>
              </w:rPr>
              <w:t xml:space="preserve"> or n78.</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 xml:space="preserve">E-UTRA Band </w:t>
            </w:r>
            <w:r w:rsidRPr="0056627F">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3600</w:t>
            </w:r>
            <w:r w:rsidRPr="0056627F">
              <w:rPr>
                <w:rFonts w:cs="Arial"/>
              </w:rPr>
              <w:t xml:space="preserve"> – 380</w:t>
            </w:r>
            <w:r w:rsidRPr="0056627F">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is not applicable to BS operating in Band n48, n</w:t>
            </w:r>
            <w:r w:rsidRPr="0056627F">
              <w:rPr>
                <w:rFonts w:cs="Arial"/>
                <w:lang w:eastAsia="zh-CN"/>
              </w:rPr>
              <w:t>77</w:t>
            </w:r>
            <w:r w:rsidRPr="0056627F">
              <w:rPr>
                <w:rFonts w:cs="Arial"/>
              </w:rPr>
              <w:t xml:space="preserve"> or n78.</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703</w:t>
            </w:r>
            <w:r w:rsidRPr="0056627F">
              <w:rPr>
                <w:rFonts w:cs="Arial"/>
              </w:rPr>
              <w:t xml:space="preserve"> – 80</w:t>
            </w:r>
            <w:r w:rsidRPr="0056627F">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rPr>
              <w:t>This is not applicable to BS operating in Band n28.</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szCs w:val="18"/>
              </w:rPr>
              <w:t>E-UTRA Band 4</w:t>
            </w:r>
            <w:r w:rsidRPr="0056627F">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szCs w:val="18"/>
                <w:lang w:eastAsia="zh-CN"/>
              </w:rPr>
              <w:t>1447</w:t>
            </w:r>
            <w:r w:rsidRPr="0056627F">
              <w:rPr>
                <w:rFonts w:cs="Arial"/>
                <w:szCs w:val="18"/>
              </w:rPr>
              <w:t xml:space="preserve"> – </w:t>
            </w:r>
            <w:r w:rsidRPr="0056627F">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szCs w:val="18"/>
              </w:rPr>
              <w:t xml:space="preserve">-52 </w:t>
            </w:r>
            <w:proofErr w:type="spellStart"/>
            <w:r w:rsidRPr="0056627F">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rPr>
              <w:t>E-UTRA Band 4</w:t>
            </w:r>
            <w:r w:rsidRPr="0056627F">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5150</w:t>
            </w:r>
            <w:r w:rsidRPr="0056627F">
              <w:rPr>
                <w:rFonts w:cs="Arial"/>
              </w:rPr>
              <w:t xml:space="preserve"> – </w:t>
            </w:r>
            <w:r w:rsidRPr="0056627F">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lang w:eastAsia="ko-KR"/>
              </w:rPr>
              <w:t>E-UTRA Band 4</w:t>
            </w:r>
            <w:r w:rsidRPr="0056627F">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5855</w:t>
            </w:r>
            <w:r w:rsidRPr="0056627F">
              <w:rPr>
                <w:rFonts w:cs="Arial"/>
                <w:lang w:eastAsia="ko-KR"/>
              </w:rPr>
              <w:t xml:space="preserve"> – </w:t>
            </w:r>
            <w:r w:rsidRPr="0056627F">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lang w:eastAsia="ja-JP"/>
              </w:rPr>
              <w:t xml:space="preserve">E-UTRA Band </w:t>
            </w:r>
            <w:r w:rsidRPr="0056627F">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zh-CN"/>
              </w:rPr>
              <w:t>3550</w:t>
            </w:r>
            <w:r w:rsidRPr="0056627F">
              <w:rPr>
                <w:rFonts w:cs="Arial"/>
                <w:lang w:eastAsia="ja-JP"/>
              </w:rPr>
              <w:t xml:space="preserve"> – </w:t>
            </w:r>
            <w:r w:rsidRPr="0056627F">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ja-JP"/>
              </w:rPr>
              <w:t xml:space="preserve">-52 </w:t>
            </w:r>
            <w:proofErr w:type="spellStart"/>
            <w:r w:rsidRPr="0056627F">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ko-KR"/>
              </w:rPr>
              <w:t>This requirement does not apply to BS operating in Band n48, n77 and n78.</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lang w:eastAsia="ko-KR"/>
              </w:rPr>
              <w:lastRenderedPageBreak/>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ko-KR"/>
              </w:rPr>
              <w:t>This requirement does not apply to BS operating in Band n50, n51, n74, n75 or n76.</w:t>
            </w:r>
          </w:p>
        </w:tc>
      </w:tr>
      <w:tr w:rsidR="00F515A0" w:rsidRPr="0056627F" w:rsidTr="00F515A0">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rPr>
            </w:pPr>
            <w:r w:rsidRPr="0056627F">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pPr>
            <w:r w:rsidRPr="0056627F">
              <w:rPr>
                <w:rFonts w:cs="Arial"/>
                <w:lang w:eastAsia="ko-KR"/>
              </w:rPr>
              <w:t>This requirement does not apply to BS operating in Band n50, n51, n75 or n76.</w:t>
            </w:r>
          </w:p>
        </w:tc>
      </w:tr>
      <w:tr w:rsidR="00F515A0" w:rsidRPr="0056627F" w:rsidTr="00F515A0">
        <w:trPr>
          <w:trHeight w:val="113"/>
          <w:tblHeader/>
          <w:jc w:val="center"/>
        </w:trPr>
        <w:tc>
          <w:tcPr>
            <w:tcW w:w="1302" w:type="dxa"/>
            <w:vMerge w:val="restart"/>
            <w:tcBorders>
              <w:top w:val="single" w:sz="2" w:space="0" w:color="auto"/>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E-UTRA Band 65</w:t>
            </w:r>
            <w:r w:rsidRPr="0056627F">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2110 – 2</w:t>
            </w:r>
            <w:r w:rsidRPr="0056627F">
              <w:rPr>
                <w:rFonts w:cs="Arial"/>
                <w:lang w:eastAsia="ja-JP"/>
              </w:rPr>
              <w:t>20</w:t>
            </w:r>
            <w:r w:rsidRPr="0056627F">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 xml:space="preserve">This requirement does not apply to BS operating in Band n1 or n65 </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1920 – </w:t>
            </w:r>
            <w:r w:rsidRPr="0056627F">
              <w:rPr>
                <w:rFonts w:cs="Arial"/>
                <w:lang w:eastAsia="ja-JP"/>
              </w:rPr>
              <w:t>2010</w:t>
            </w:r>
            <w:r w:rsidRPr="0056627F">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v5.0.0"/>
              </w:rPr>
            </w:pPr>
            <w:r w:rsidRPr="0056627F">
              <w:rPr>
                <w:rFonts w:cs="Arial"/>
                <w:lang w:eastAsia="ja-JP"/>
              </w:rPr>
              <w:t xml:space="preserve">For BS operating in Band n1, it applies for 1980 MHz to 2010 MHz, while the rest is covered in </w:t>
            </w:r>
            <w:proofErr w:type="spellStart"/>
            <w:r w:rsidRPr="0056627F">
              <w:rPr>
                <w:rFonts w:cs="Arial"/>
                <w:lang w:eastAsia="ja-JP"/>
              </w:rPr>
              <w:t>subclause</w:t>
            </w:r>
            <w:proofErr w:type="spellEnd"/>
            <w:r w:rsidRPr="0056627F">
              <w:rPr>
                <w:rFonts w:cs="Arial"/>
                <w:lang w:eastAsia="ja-JP"/>
              </w:rPr>
              <w:t xml:space="preserve"> </w:t>
            </w:r>
            <w:r w:rsidRPr="0056627F">
              <w:t>6.6.5.5.1.2</w:t>
            </w:r>
            <w:r w:rsidRPr="0056627F">
              <w:rPr>
                <w:rFonts w:cs="v5.0.0"/>
              </w:rPr>
              <w:t>.</w:t>
            </w:r>
          </w:p>
          <w:p w:rsidR="00F515A0" w:rsidRPr="0056627F" w:rsidRDefault="00F515A0" w:rsidP="00F515A0">
            <w:pPr>
              <w:pStyle w:val="TAL"/>
              <w:rPr>
                <w:rFonts w:cs="Arial"/>
                <w:lang w:eastAsia="ko-KR"/>
              </w:rPr>
            </w:pPr>
            <w:r w:rsidRPr="0056627F">
              <w:rPr>
                <w:rFonts w:cs="Arial"/>
              </w:rPr>
              <w:t xml:space="preserve">This requirement does not apply to BS operating in band n65,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6.6.5.5.1.2.</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This requirement does not apply to BS operating in band n66.</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 xml:space="preserve">This requirement does not apply to BS operating in band n66, </w:t>
            </w:r>
            <w:r w:rsidRPr="0056627F">
              <w:rPr>
                <w:rFonts w:cs="v5.0.0"/>
              </w:rPr>
              <w:t xml:space="preserve">since it is already covered by the requirement in </w:t>
            </w:r>
            <w:proofErr w:type="spellStart"/>
            <w:r w:rsidRPr="0056627F">
              <w:rPr>
                <w:rFonts w:cs="v5.0.0"/>
              </w:rPr>
              <w:t>subclause</w:t>
            </w:r>
            <w:proofErr w:type="spellEnd"/>
            <w:r w:rsidRPr="0056627F">
              <w:rPr>
                <w:rFonts w:cs="v5.0.0"/>
              </w:rPr>
              <w:t xml:space="preserve"> </w:t>
            </w:r>
            <w:r w:rsidRPr="0056627F">
              <w:t>6.6.5.5.1.2</w:t>
            </w:r>
            <w:r w:rsidRPr="0056627F">
              <w:rPr>
                <w:rFonts w:cs="v5.0.0"/>
              </w:rPr>
              <w:t>.</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This requirement does not apply to BS operating in Band n28.</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This requirement does not apply to BS operating in band n28.</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 xml:space="preserve">For BS operating in Band n28, this requirement applies between 698 MHz and 703 MHz, while the rest is covered in </w:t>
            </w:r>
            <w:proofErr w:type="spellStart"/>
            <w:r w:rsidRPr="0056627F">
              <w:rPr>
                <w:rFonts w:cs="Arial"/>
              </w:rPr>
              <w:t>subclause</w:t>
            </w:r>
            <w:proofErr w:type="spellEnd"/>
            <w:r w:rsidRPr="0056627F">
              <w:rPr>
                <w:rFonts w:cs="Arial"/>
              </w:rPr>
              <w:t xml:space="preserve"> </w:t>
            </w:r>
            <w:r w:rsidRPr="0056627F">
              <w:t>6.6.5.5.1.2</w:t>
            </w:r>
            <w:r w:rsidRPr="0056627F">
              <w:rPr>
                <w:rFonts w:cs="v5.0.0"/>
              </w:rPr>
              <w:t>.</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This requirement does not apply to BS operating in Band n38.</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1995 – 2020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-52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This requirement does not apply to BS operating in band n2, n25 or n70</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1695 – 1710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 xml:space="preserve">-49 </w:t>
            </w:r>
            <w:proofErr w:type="spellStart"/>
            <w:r w:rsidRPr="0056627F">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rPr>
              <w:t xml:space="preserve">This requirement does not apply to BS operating in band n70, since it is already covered by the requirement in </w:t>
            </w:r>
            <w:proofErr w:type="spellStart"/>
            <w:r w:rsidRPr="0056627F">
              <w:rPr>
                <w:rFonts w:cs="Arial"/>
              </w:rPr>
              <w:t>subclause</w:t>
            </w:r>
            <w:proofErr w:type="spellEnd"/>
            <w:r w:rsidRPr="0056627F">
              <w:rPr>
                <w:rFonts w:cs="Arial"/>
              </w:rPr>
              <w:t xml:space="preserve"> 6</w:t>
            </w:r>
            <w:r w:rsidRPr="0056627F">
              <w:t>6.6.5.5.1.2</w:t>
            </w:r>
            <w:r w:rsidRPr="0056627F">
              <w:rPr>
                <w:rFonts w:cs="v5.0.0"/>
              </w:rPr>
              <w:t>.</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617 – 652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n71</w:t>
            </w:r>
          </w:p>
        </w:tc>
      </w:tr>
      <w:tr w:rsidR="00F515A0" w:rsidRPr="0056627F" w:rsidTr="00F515A0">
        <w:trPr>
          <w:trHeight w:val="113"/>
          <w:tblHeader/>
          <w:jc w:val="center"/>
        </w:trPr>
        <w:tc>
          <w:tcPr>
            <w:tcW w:w="1302" w:type="dxa"/>
            <w:vMerge/>
            <w:tcBorders>
              <w:left w:val="single" w:sz="2" w:space="0" w:color="auto"/>
              <w:right w:val="single" w:sz="2" w:space="0" w:color="auto"/>
            </w:tcBorders>
            <w:vAlign w:val="center"/>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663 – 698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n71, since it is already covered by the requirement in </w:t>
            </w:r>
            <w:proofErr w:type="spellStart"/>
            <w:r w:rsidRPr="0056627F">
              <w:rPr>
                <w:rFonts w:cs="Arial"/>
                <w:lang w:eastAsia="ko-KR"/>
              </w:rPr>
              <w:t>subclause</w:t>
            </w:r>
            <w:proofErr w:type="spellEnd"/>
            <w:r w:rsidRPr="0056627F">
              <w:rPr>
                <w:rFonts w:cs="Arial"/>
                <w:lang w:eastAsia="ko-KR"/>
              </w:rPr>
              <w:t xml:space="preserve"> </w:t>
            </w:r>
            <w:r w:rsidRPr="0056627F">
              <w:t>6.6.5.5.1.2</w:t>
            </w:r>
            <w:r w:rsidRPr="0056627F">
              <w:rPr>
                <w:rFonts w:cs="v5.0.0"/>
              </w:rPr>
              <w:t>.</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lang w:eastAsia="ko-KR"/>
              </w:rPr>
              <w:t xml:space="preserve">-52 </w:t>
            </w:r>
            <w:proofErr w:type="spellStart"/>
            <w:r w:rsidRPr="0056627F">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lang w:eastAsia="ko-KR"/>
              </w:rPr>
              <w:t xml:space="preserve">-49 </w:t>
            </w:r>
            <w:proofErr w:type="spellStart"/>
            <w:r w:rsidRPr="0056627F">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E-UTRA</w:t>
            </w:r>
            <w:r w:rsidRPr="0056627F">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 xml:space="preserve">-52 </w:t>
            </w:r>
            <w:proofErr w:type="spellStart"/>
            <w:r w:rsidRPr="0056627F">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n50, n75 or </w:t>
            </w:r>
            <w:r w:rsidRPr="0056627F">
              <w:rPr>
                <w:rFonts w:cs="Arial"/>
                <w:lang w:eastAsia="ja-JP"/>
              </w:rPr>
              <w:t>n75.</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 xml:space="preserve">-49 </w:t>
            </w:r>
            <w:proofErr w:type="spellStart"/>
            <w:r w:rsidRPr="0056627F">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v5.0.0"/>
                <w:lang w:eastAsia="ko-KR"/>
              </w:rPr>
              <w:t>This requirement does not apply to BS operating in Band n50, n51, n74, n75 or n76.</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n50, n51, n74, n75 or n76.</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n50, n51, n75 or n76.</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t>3.3 – 4.2 GHz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n48, n77 or n78</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t>3.3 – 3.8 GHz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n48, n77 or n78</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t>4.4 – 5.0 GHz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n79</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1710 – 1785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n3,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880 – 915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n8,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832 – 862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n20,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703 – 748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n28,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 xml:space="preserve">.2. </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lastRenderedPageBreak/>
              <w:t>NR Band n84</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pPr>
            <w:r w:rsidRPr="0056627F">
              <w:t>1920 – 1980 MHz</w:t>
            </w:r>
          </w:p>
          <w:p w:rsidR="00F515A0" w:rsidRPr="0056627F" w:rsidRDefault="00F515A0" w:rsidP="00F515A0">
            <w:pPr>
              <w:pStyle w:val="TAC"/>
            </w:pP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n1,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tc>
      </w:tr>
      <w:tr w:rsidR="00F515A0" w:rsidRPr="0056627F" w:rsidTr="00F515A0">
        <w:trPr>
          <w:trHeight w:val="113"/>
          <w:tblHeader/>
          <w:jc w:val="center"/>
        </w:trPr>
        <w:tc>
          <w:tcPr>
            <w:tcW w:w="1302" w:type="dxa"/>
            <w:vMerge w:val="restart"/>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lang w:eastAsia="ko-KR"/>
              </w:rPr>
            </w:pPr>
            <w:r w:rsidRPr="0056627F">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-52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This requirement does not apply to BS operating in band n12.</w:t>
            </w:r>
          </w:p>
        </w:tc>
      </w:tr>
      <w:tr w:rsidR="00F515A0" w:rsidRPr="0056627F" w:rsidTr="00F515A0">
        <w:trPr>
          <w:trHeight w:val="113"/>
          <w:tblHeader/>
          <w:jc w:val="center"/>
        </w:trPr>
        <w:tc>
          <w:tcPr>
            <w:tcW w:w="1302" w:type="dxa"/>
            <w:vMerge/>
            <w:tcBorders>
              <w:left w:val="single" w:sz="2" w:space="0" w:color="auto"/>
              <w:right w:val="single" w:sz="2" w:space="0" w:color="auto"/>
            </w:tcBorders>
          </w:tcPr>
          <w:p w:rsidR="00F515A0" w:rsidRPr="0056627F" w:rsidRDefault="00F515A0" w:rsidP="00F515A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lang w:eastAsia="ko-KR"/>
              </w:rPr>
            </w:pPr>
            <w:r w:rsidRPr="0056627F">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Default="00F515A0" w:rsidP="00F515A0">
            <w:pPr>
              <w:pStyle w:val="TAL"/>
              <w:rPr>
                <w:rFonts w:cs="Arial"/>
                <w:lang w:eastAsia="ko-KR"/>
              </w:rPr>
            </w:pPr>
            <w:r w:rsidRPr="0056627F">
              <w:rPr>
                <w:rFonts w:cs="Arial"/>
                <w:lang w:eastAsia="ko-KR"/>
              </w:rPr>
              <w:t xml:space="preserve">This requirement does not apply to BS operating in band n12,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p w:rsidR="00F515A0" w:rsidRPr="0056627F" w:rsidRDefault="00F515A0" w:rsidP="00F515A0">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lang w:eastAsia="ko-KR"/>
              </w:rPr>
            </w:pPr>
            <w:r w:rsidRPr="0056627F">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 xml:space="preserve">-49 </w:t>
            </w:r>
            <w:proofErr w:type="spellStart"/>
            <w:r w:rsidRPr="0056627F">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6627F">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6627F">
              <w:rPr>
                <w:rFonts w:cs="Arial"/>
                <w:lang w:eastAsia="ko-KR"/>
              </w:rPr>
              <w:t xml:space="preserve">This requirement does not apply to BS operating in band n66, since it is already covered by the requirement in </w:t>
            </w:r>
            <w:proofErr w:type="spellStart"/>
            <w:r w:rsidRPr="0056627F">
              <w:rPr>
                <w:rFonts w:cs="Arial"/>
                <w:lang w:eastAsia="ko-KR"/>
              </w:rPr>
              <w:t>subclause</w:t>
            </w:r>
            <w:proofErr w:type="spellEnd"/>
            <w:r w:rsidRPr="0056627F">
              <w:rPr>
                <w:rFonts w:cs="Arial"/>
                <w:lang w:eastAsia="ko-KR"/>
              </w:rPr>
              <w:t xml:space="preserve"> 6.6.5.</w:t>
            </w:r>
            <w:r w:rsidRPr="005024B0">
              <w:rPr>
                <w:rFonts w:cs="Arial"/>
                <w:lang w:eastAsia="ko-KR"/>
              </w:rPr>
              <w:t>5.1</w:t>
            </w:r>
            <w:r w:rsidRPr="0056627F">
              <w:rPr>
                <w:rFonts w:cs="Arial"/>
                <w:lang w:eastAsia="ko-KR"/>
              </w:rPr>
              <w:t>.2.</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6627F" w:rsidRDefault="00F515A0" w:rsidP="00F515A0">
            <w:pPr>
              <w:pStyle w:val="TAC"/>
              <w:rPr>
                <w:rFonts w:cs="Arial"/>
                <w:lang w:eastAsia="ko-KR"/>
              </w:rPr>
            </w:pPr>
            <w:r w:rsidRPr="005024B0">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lang w:eastAsia="ko-KR"/>
              </w:rPr>
            </w:pPr>
            <w:r w:rsidRPr="005024B0">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024B0">
              <w:rPr>
                <w:rFonts w:cs="Arial"/>
                <w:lang w:eastAsia="ko-KR"/>
              </w:rPr>
              <w:t xml:space="preserve">-49 </w:t>
            </w:r>
            <w:proofErr w:type="spellStart"/>
            <w:r w:rsidRPr="005024B0">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C"/>
              <w:rPr>
                <w:rFonts w:cs="Arial"/>
                <w:lang w:eastAsia="ko-KR"/>
              </w:rPr>
            </w:pPr>
            <w:r w:rsidRPr="005024B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515A0" w:rsidRPr="0056627F" w:rsidRDefault="00F515A0" w:rsidP="00F515A0">
            <w:pPr>
              <w:pStyle w:val="TAL"/>
              <w:rPr>
                <w:rFonts w:cs="Arial"/>
                <w:lang w:eastAsia="ko-KR"/>
              </w:rPr>
            </w:pPr>
            <w:r w:rsidRPr="005024B0">
              <w:rPr>
                <w:rFonts w:cs="Arial"/>
                <w:lang w:eastAsia="ko-KR"/>
              </w:rPr>
              <w:t xml:space="preserve">This requirement does not apply to BS operating in band n5, since it is already covered by the requirement in </w:t>
            </w:r>
            <w:proofErr w:type="spellStart"/>
            <w:r w:rsidRPr="005024B0">
              <w:rPr>
                <w:rFonts w:cs="Arial"/>
                <w:lang w:eastAsia="ko-KR"/>
              </w:rPr>
              <w:t>subclause</w:t>
            </w:r>
            <w:proofErr w:type="spellEnd"/>
            <w:r w:rsidRPr="005024B0">
              <w:rPr>
                <w:rFonts w:cs="Arial"/>
                <w:lang w:eastAsia="ko-KR"/>
              </w:rPr>
              <w:t xml:space="preserve"> 6.6.5.5.1.2.</w:t>
            </w:r>
          </w:p>
        </w:tc>
      </w:tr>
      <w:tr w:rsidR="00F515A0" w:rsidRPr="0056627F" w:rsidTr="00F515A0">
        <w:trPr>
          <w:trHeight w:val="113"/>
          <w:tblHeader/>
          <w:jc w:val="center"/>
        </w:trPr>
        <w:tc>
          <w:tcPr>
            <w:tcW w:w="1302" w:type="dxa"/>
            <w:tcBorders>
              <w:left w:val="single" w:sz="2" w:space="0" w:color="auto"/>
              <w:right w:val="single" w:sz="2" w:space="0" w:color="auto"/>
            </w:tcBorders>
          </w:tcPr>
          <w:p w:rsidR="00F515A0" w:rsidRPr="005024B0" w:rsidRDefault="00F515A0" w:rsidP="00F515A0">
            <w:pPr>
              <w:pStyle w:val="TAC"/>
              <w:rPr>
                <w:rFonts w:cs="Arial"/>
                <w:lang w:eastAsia="ko-KR"/>
              </w:rPr>
            </w:pPr>
            <w:ins w:id="5" w:author="shao zhe" w:date="2019-09-27T17:19:00Z">
              <w:r>
                <w:rPr>
                  <w:rFonts w:cs="Arial"/>
                  <w:lang w:eastAsia="ko-KR"/>
                </w:rPr>
                <w:t>NR Band n</w:t>
              </w:r>
              <w:r>
                <w:rPr>
                  <w:rFonts w:cs="Arial" w:hint="eastAsia"/>
                  <w:lang w:eastAsia="zh-CN"/>
                </w:rPr>
                <w:t>9</w:t>
              </w:r>
            </w:ins>
            <w:ins w:id="6" w:author="shao zhe" w:date="2019-11-05T10:59:00Z">
              <w:r w:rsidR="005B6305">
                <w:rPr>
                  <w:rFonts w:cs="Arial" w:hint="eastAsia"/>
                  <w:lang w:eastAsia="zh-CN"/>
                </w:rPr>
                <w:t>5</w:t>
              </w:r>
            </w:ins>
          </w:p>
        </w:tc>
        <w:tc>
          <w:tcPr>
            <w:tcW w:w="1701" w:type="dxa"/>
            <w:tcBorders>
              <w:top w:val="single" w:sz="2" w:space="0" w:color="auto"/>
              <w:left w:val="single" w:sz="2" w:space="0" w:color="auto"/>
              <w:bottom w:val="single" w:sz="2" w:space="0" w:color="auto"/>
              <w:right w:val="single" w:sz="2" w:space="0" w:color="auto"/>
            </w:tcBorders>
          </w:tcPr>
          <w:p w:rsidR="00F515A0" w:rsidRPr="005024B0" w:rsidRDefault="00F515A0" w:rsidP="00F515A0">
            <w:pPr>
              <w:pStyle w:val="TAC"/>
              <w:rPr>
                <w:lang w:eastAsia="ko-KR"/>
              </w:rPr>
            </w:pPr>
            <w:ins w:id="7" w:author="shao zhe" w:date="2019-09-27T17:19:00Z">
              <w:r w:rsidRPr="007E346D">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rsidR="00F515A0" w:rsidRPr="005024B0" w:rsidRDefault="00F515A0" w:rsidP="00F515A0">
            <w:pPr>
              <w:pStyle w:val="TAC"/>
              <w:rPr>
                <w:rFonts w:cs="Arial"/>
                <w:lang w:eastAsia="ko-KR"/>
              </w:rPr>
            </w:pPr>
            <w:ins w:id="8" w:author="shao zhe" w:date="2019-09-27T17:19:00Z">
              <w:r w:rsidRPr="007E346D">
                <w:rPr>
                  <w:rFonts w:cs="Arial"/>
                </w:rPr>
                <w:t xml:space="preserve">-52 </w:t>
              </w:r>
              <w:proofErr w:type="spellStart"/>
              <w:r w:rsidRPr="007E346D">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F515A0" w:rsidRPr="005024B0" w:rsidRDefault="00F515A0" w:rsidP="00F515A0">
            <w:pPr>
              <w:pStyle w:val="TAC"/>
              <w:rPr>
                <w:rFonts w:cs="Arial"/>
                <w:lang w:eastAsia="ko-KR"/>
              </w:rPr>
            </w:pPr>
            <w:ins w:id="9" w:author="shao zhe" w:date="2019-09-27T17:19:00Z">
              <w:r w:rsidRPr="007E346D">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F515A0" w:rsidRPr="005024B0" w:rsidRDefault="00F515A0" w:rsidP="00F515A0">
            <w:pPr>
              <w:pStyle w:val="TAL"/>
              <w:rPr>
                <w:rFonts w:cs="Arial"/>
                <w:lang w:eastAsia="ko-KR"/>
              </w:rPr>
            </w:pPr>
          </w:p>
        </w:tc>
      </w:tr>
    </w:tbl>
    <w:p w:rsidR="00F515A0" w:rsidRPr="0056627F" w:rsidRDefault="00F515A0" w:rsidP="00F515A0"/>
    <w:p w:rsidR="00F515A0" w:rsidRPr="0056627F" w:rsidRDefault="00F515A0" w:rsidP="00F515A0">
      <w:pPr>
        <w:pStyle w:val="NO"/>
      </w:pPr>
      <w:r w:rsidRPr="0056627F">
        <w:t>NOTE 1:</w:t>
      </w:r>
      <w:r w:rsidRPr="0056627F">
        <w:tab/>
        <w:t xml:space="preserve">As defined in the scope for spurious emissions in this </w:t>
      </w:r>
      <w:proofErr w:type="spellStart"/>
      <w:r w:rsidRPr="0056627F">
        <w:t>subclause</w:t>
      </w:r>
      <w:proofErr w:type="spellEnd"/>
      <w:r w:rsidRPr="0056627F">
        <w:t xml:space="preserve">, except for </w:t>
      </w:r>
      <w:r w:rsidRPr="0056627F">
        <w:rPr>
          <w:rFonts w:eastAsia="MS Mincho"/>
        </w:rPr>
        <w:t xml:space="preserve">the cases where the noted requirements apply to a BS operating in </w:t>
      </w:r>
      <w:r w:rsidRPr="0056627F">
        <w:t xml:space="preserve">Band n28, the co-existence requirements in table 6.6.5.5.1.3-1do not apply for the </w:t>
      </w:r>
      <w:proofErr w:type="spellStart"/>
      <w:r w:rsidRPr="0056627F">
        <w:t>Δf</w:t>
      </w:r>
      <w:r w:rsidRPr="0056627F">
        <w:rPr>
          <w:rFonts w:cs="v5.0.0"/>
          <w:vertAlign w:val="subscript"/>
        </w:rPr>
        <w:t>OBUE</w:t>
      </w:r>
      <w:proofErr w:type="spellEnd"/>
      <w:r w:rsidRPr="0056627F">
        <w:t xml:space="preserve"> frequency range immediately outside the downlink</w:t>
      </w:r>
      <w:r w:rsidRPr="0056627F" w:rsidDel="00B62512">
        <w:t xml:space="preserve"> </w:t>
      </w:r>
      <w:r w:rsidRPr="0056627F">
        <w:rPr>
          <w:i/>
        </w:rPr>
        <w:t>operating band</w:t>
      </w:r>
      <w:r w:rsidRPr="0056627F">
        <w:t xml:space="preserve"> (see TS 38.104 [2], table 5.2-1). Emission limits for this excluded frequency range may be covered by local or regional requirements.</w:t>
      </w:r>
    </w:p>
    <w:p w:rsidR="00F515A0" w:rsidRPr="0056627F" w:rsidRDefault="00F515A0" w:rsidP="00F515A0">
      <w:pPr>
        <w:pStyle w:val="NO"/>
      </w:pPr>
      <w:r w:rsidRPr="0056627F">
        <w:t>NOTE 2:</w:t>
      </w:r>
      <w:r w:rsidRPr="0056627F">
        <w:tab/>
        <w:t xml:space="preserve">Table 6.6.5.5.1.3-1 assumes that two </w:t>
      </w:r>
      <w:r w:rsidRPr="0056627F">
        <w:rPr>
          <w:i/>
        </w:rPr>
        <w:t>operating bands</w:t>
      </w:r>
      <w:r w:rsidRPr="0056627F">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F515A0" w:rsidRPr="0056627F" w:rsidRDefault="00F515A0" w:rsidP="00F515A0">
      <w:pPr>
        <w:pStyle w:val="NO"/>
      </w:pPr>
      <w:r w:rsidRPr="0056627F">
        <w:t>NOTE 3:</w:t>
      </w:r>
      <w:r w:rsidRPr="0056627F">
        <w:tab/>
        <w:t xml:space="preserve">TDD base stations deployed in the same geographical area, that are synchronized and use the same or adjacent </w:t>
      </w:r>
      <w:r w:rsidRPr="0056627F">
        <w:rPr>
          <w:i/>
        </w:rPr>
        <w:t>operating bands</w:t>
      </w:r>
      <w:r w:rsidRPr="0056627F">
        <w:t xml:space="preserve"> can transmit without additional co-existence requirements. For unsynchronized base stations, special co-existence requirements may apply that are not covered by the 3GPP specifications.</w:t>
      </w:r>
    </w:p>
    <w:p w:rsidR="00F515A0" w:rsidRDefault="00F515A0" w:rsidP="00F515A0">
      <w:pPr>
        <w:pStyle w:val="NO"/>
      </w:pPr>
      <w:r w:rsidRPr="0056627F">
        <w:t>NOTE 4:</w:t>
      </w:r>
      <w:r w:rsidRPr="0056627F">
        <w:tab/>
        <w:t xml:space="preserve">For Band n28 BS, specific solutions may be required to fulfil the spurious emissions limits for BS for co-existence with E-UTRA Band 27 UL </w:t>
      </w:r>
      <w:r w:rsidRPr="0056627F">
        <w:rPr>
          <w:i/>
        </w:rPr>
        <w:t>operating band</w:t>
      </w:r>
      <w:r w:rsidRPr="0056627F">
        <w:t>.</w:t>
      </w:r>
    </w:p>
    <w:p w:rsidR="00F515A0" w:rsidRPr="0056627F" w:rsidRDefault="00F515A0" w:rsidP="00F515A0">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10" w:name="_Hlk506220100"/>
      <w:r w:rsidRPr="00FE2930">
        <w:t xml:space="preserve"> </w:t>
      </w:r>
      <w:r w:rsidRPr="00A86D12">
        <w:t>or E-UTRA Band 85 UL operating band</w:t>
      </w:r>
      <w:bookmarkEnd w:id="10"/>
      <w:r w:rsidRPr="00340914">
        <w:t>.</w:t>
      </w:r>
    </w:p>
    <w:p w:rsidR="00F515A0" w:rsidRPr="0056627F" w:rsidRDefault="00F515A0" w:rsidP="00F515A0">
      <w:pPr>
        <w:rPr>
          <w:rFonts w:cs="v3.8.0"/>
          <w:lang w:eastAsia="zh-CN"/>
        </w:rPr>
      </w:pPr>
      <w:r w:rsidRPr="0056627F">
        <w:t>The following requirement may be applied for the protection of PHS.</w:t>
      </w:r>
      <w:r w:rsidRPr="0056627F">
        <w:rPr>
          <w:rFonts w:cs="v3.8.0"/>
        </w:rPr>
        <w:t xml:space="preserve"> This requirement is also applicable at specified frequencies falling between </w:t>
      </w:r>
      <w:proofErr w:type="spellStart"/>
      <w:r w:rsidRPr="0056627F">
        <w:t>Δf</w:t>
      </w:r>
      <w:r w:rsidRPr="0056627F">
        <w:rPr>
          <w:rFonts w:cs="v5.0.0"/>
          <w:vertAlign w:val="subscript"/>
        </w:rPr>
        <w:t>OBUE</w:t>
      </w:r>
      <w:proofErr w:type="spellEnd"/>
      <w:r w:rsidRPr="0056627F">
        <w:rPr>
          <w:rFonts w:cs="v3.8.0"/>
        </w:rPr>
        <w:t xml:space="preserve"> below the </w:t>
      </w:r>
      <w:r w:rsidRPr="0056627F">
        <w:t xml:space="preserve">lowest BS transmitter frequency of the downlink </w:t>
      </w:r>
      <w:r w:rsidRPr="0056627F">
        <w:rPr>
          <w:i/>
        </w:rPr>
        <w:t>operating band</w:t>
      </w:r>
      <w:r w:rsidRPr="0056627F">
        <w:t xml:space="preserve"> and </w:t>
      </w:r>
      <w:proofErr w:type="spellStart"/>
      <w:r w:rsidRPr="0056627F">
        <w:t>Δf</w:t>
      </w:r>
      <w:r w:rsidRPr="0056627F">
        <w:rPr>
          <w:rFonts w:cs="v5.0.0"/>
          <w:vertAlign w:val="subscript"/>
        </w:rPr>
        <w:t>OBUE</w:t>
      </w:r>
      <w:proofErr w:type="spellEnd"/>
      <w:r w:rsidRPr="0056627F">
        <w:t xml:space="preserve"> above the highest BS transmitter frequency of the downlink </w:t>
      </w:r>
      <w:r w:rsidRPr="0056627F">
        <w:rPr>
          <w:i/>
        </w:rPr>
        <w:t>operating band</w:t>
      </w:r>
      <w:r w:rsidRPr="0056627F">
        <w:t xml:space="preserve">. </w:t>
      </w:r>
      <w:proofErr w:type="spellStart"/>
      <w:r w:rsidRPr="0056627F">
        <w:t>Δf</w:t>
      </w:r>
      <w:r w:rsidRPr="0056627F">
        <w:rPr>
          <w:vertAlign w:val="subscript"/>
        </w:rPr>
        <w:t>OBUE</w:t>
      </w:r>
      <w:proofErr w:type="spellEnd"/>
      <w:r w:rsidRPr="0056627F">
        <w:rPr>
          <w:rFonts w:cs="v5.0.0"/>
        </w:rPr>
        <w:t xml:space="preserve"> </w:t>
      </w:r>
      <w:r w:rsidRPr="0056627F">
        <w:rPr>
          <w:rFonts w:cs="v5.0.0"/>
          <w:lang w:eastAsia="zh-CN"/>
        </w:rPr>
        <w:t xml:space="preserve">is </w:t>
      </w:r>
      <w:r w:rsidRPr="0056627F">
        <w:rPr>
          <w:rFonts w:cs="v5.0.0"/>
        </w:rPr>
        <w:t xml:space="preserve">defined in </w:t>
      </w:r>
      <w:proofErr w:type="spellStart"/>
      <w:r w:rsidRPr="0056627F">
        <w:rPr>
          <w:rFonts w:cs="v5.0.0"/>
        </w:rPr>
        <w:t>subclause</w:t>
      </w:r>
      <w:proofErr w:type="spellEnd"/>
      <w:r w:rsidRPr="0056627F">
        <w:rPr>
          <w:rFonts w:cs="v5.0.0"/>
        </w:rPr>
        <w:t xml:space="preserve"> 6.6.1.</w:t>
      </w:r>
    </w:p>
    <w:p w:rsidR="00F515A0" w:rsidRPr="0056627F" w:rsidRDefault="00F515A0" w:rsidP="00F515A0">
      <w:r w:rsidRPr="0056627F">
        <w:t xml:space="preserve">The </w:t>
      </w:r>
      <w:r w:rsidRPr="0056627F">
        <w:rPr>
          <w:i/>
        </w:rPr>
        <w:t xml:space="preserve">basic </w:t>
      </w:r>
      <w:proofErr w:type="gramStart"/>
      <w:r w:rsidRPr="0056627F">
        <w:rPr>
          <w:i/>
        </w:rPr>
        <w:t>limits</w:t>
      </w:r>
      <w:r w:rsidRPr="0056627F">
        <w:t xml:space="preserve"> for this requirement is</w:t>
      </w:r>
      <w:proofErr w:type="gramEnd"/>
      <w:r w:rsidRPr="0056627F">
        <w:t>:</w:t>
      </w:r>
    </w:p>
    <w:p w:rsidR="00F515A0" w:rsidRPr="0056627F" w:rsidRDefault="00F515A0" w:rsidP="00F515A0">
      <w:pPr>
        <w:pStyle w:val="TH"/>
        <w:outlineLvl w:val="0"/>
      </w:pPr>
      <w:r w:rsidRPr="0056627F">
        <w:t xml:space="preserve">Table 6.6.5.5.1.3-2: BS spurious emissions </w:t>
      </w:r>
      <w:r w:rsidRPr="0056627F">
        <w:rPr>
          <w:i/>
        </w:rPr>
        <w:t>basic limits</w:t>
      </w:r>
      <w:r w:rsidRPr="0056627F">
        <w:t xml:space="preserve"> for BS for co-existence with</w:t>
      </w:r>
      <w:r w:rsidRPr="0056627F" w:rsidDel="00E2020E">
        <w:t xml:space="preserve"> </w:t>
      </w:r>
      <w:r w:rsidRPr="0056627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F515A0" w:rsidRPr="0056627F" w:rsidTr="00F515A0">
        <w:trPr>
          <w:cantSplit/>
          <w:jc w:val="center"/>
        </w:trPr>
        <w:tc>
          <w:tcPr>
            <w:tcW w:w="2538" w:type="dxa"/>
          </w:tcPr>
          <w:p w:rsidR="00F515A0" w:rsidRPr="0056627F" w:rsidRDefault="00F515A0" w:rsidP="00F515A0">
            <w:pPr>
              <w:pStyle w:val="TAH"/>
              <w:rPr>
                <w:rFonts w:cs="Arial"/>
              </w:rPr>
            </w:pPr>
            <w:r w:rsidRPr="0056627F">
              <w:rPr>
                <w:rFonts w:cs="Arial"/>
              </w:rPr>
              <w:t>Frequency range</w:t>
            </w:r>
          </w:p>
        </w:tc>
        <w:tc>
          <w:tcPr>
            <w:tcW w:w="1276" w:type="dxa"/>
          </w:tcPr>
          <w:p w:rsidR="00F515A0" w:rsidRPr="0056627F" w:rsidRDefault="00F515A0" w:rsidP="00F515A0">
            <w:pPr>
              <w:pStyle w:val="TAH"/>
              <w:rPr>
                <w:rFonts w:cs="Arial"/>
              </w:rPr>
            </w:pPr>
            <w:r w:rsidRPr="0056627F">
              <w:rPr>
                <w:rFonts w:cs="v5.0.0"/>
              </w:rPr>
              <w:t>Basic limit</w:t>
            </w:r>
          </w:p>
        </w:tc>
        <w:tc>
          <w:tcPr>
            <w:tcW w:w="1418" w:type="dxa"/>
          </w:tcPr>
          <w:p w:rsidR="00F515A0" w:rsidRPr="0056627F" w:rsidRDefault="00F515A0" w:rsidP="00F515A0">
            <w:pPr>
              <w:pStyle w:val="TAH"/>
              <w:rPr>
                <w:rFonts w:cs="Arial"/>
              </w:rPr>
            </w:pPr>
            <w:r w:rsidRPr="0056627F">
              <w:rPr>
                <w:rFonts w:cs="Arial"/>
              </w:rPr>
              <w:t>Measurement bandwidth</w:t>
            </w:r>
          </w:p>
        </w:tc>
        <w:tc>
          <w:tcPr>
            <w:tcW w:w="3617" w:type="dxa"/>
          </w:tcPr>
          <w:p w:rsidR="00F515A0" w:rsidRPr="0056627F" w:rsidRDefault="00F515A0" w:rsidP="00F515A0">
            <w:pPr>
              <w:pStyle w:val="TAH"/>
              <w:rPr>
                <w:rFonts w:cs="Arial"/>
              </w:rPr>
            </w:pPr>
            <w:r w:rsidRPr="0056627F">
              <w:rPr>
                <w:rFonts w:cs="Arial"/>
              </w:rPr>
              <w:t>Note</w:t>
            </w:r>
          </w:p>
        </w:tc>
      </w:tr>
      <w:tr w:rsidR="00F515A0" w:rsidRPr="0056627F" w:rsidTr="00F515A0">
        <w:trPr>
          <w:cantSplit/>
          <w:trHeight w:val="163"/>
          <w:jc w:val="center"/>
        </w:trPr>
        <w:tc>
          <w:tcPr>
            <w:tcW w:w="2538" w:type="dxa"/>
            <w:tcBorders>
              <w:top w:val="single" w:sz="4" w:space="0" w:color="auto"/>
            </w:tcBorders>
          </w:tcPr>
          <w:p w:rsidR="00F515A0" w:rsidRPr="0056627F" w:rsidRDefault="00F515A0" w:rsidP="00F515A0">
            <w:pPr>
              <w:pStyle w:val="TAC"/>
              <w:rPr>
                <w:rFonts w:cs="Arial"/>
              </w:rPr>
            </w:pPr>
            <w:r w:rsidRPr="0056627F">
              <w:rPr>
                <w:rFonts w:cs="Arial"/>
              </w:rPr>
              <w:t>1884.5 – 1915.7 MHz</w:t>
            </w:r>
          </w:p>
        </w:tc>
        <w:tc>
          <w:tcPr>
            <w:tcW w:w="1276" w:type="dxa"/>
            <w:tcBorders>
              <w:top w:val="single" w:sz="4" w:space="0" w:color="auto"/>
            </w:tcBorders>
          </w:tcPr>
          <w:p w:rsidR="00F515A0" w:rsidRPr="0056627F" w:rsidRDefault="00F515A0" w:rsidP="00F515A0">
            <w:pPr>
              <w:pStyle w:val="TAC"/>
              <w:rPr>
                <w:rFonts w:cs="Arial"/>
              </w:rPr>
            </w:pPr>
            <w:r w:rsidRPr="0056627F">
              <w:rPr>
                <w:rFonts w:cs="Arial"/>
              </w:rPr>
              <w:t xml:space="preserve">-41 </w:t>
            </w:r>
            <w:proofErr w:type="spellStart"/>
            <w:r w:rsidRPr="0056627F">
              <w:rPr>
                <w:rFonts w:cs="Arial"/>
              </w:rPr>
              <w:t>dBm</w:t>
            </w:r>
            <w:proofErr w:type="spellEnd"/>
          </w:p>
        </w:tc>
        <w:tc>
          <w:tcPr>
            <w:tcW w:w="1418" w:type="dxa"/>
            <w:tcBorders>
              <w:top w:val="single" w:sz="4" w:space="0" w:color="auto"/>
            </w:tcBorders>
          </w:tcPr>
          <w:p w:rsidR="00F515A0" w:rsidRPr="0056627F" w:rsidRDefault="00F515A0" w:rsidP="00F515A0">
            <w:pPr>
              <w:pStyle w:val="TAC"/>
              <w:rPr>
                <w:rFonts w:cs="Arial"/>
              </w:rPr>
            </w:pPr>
            <w:r w:rsidRPr="0056627F">
              <w:rPr>
                <w:rFonts w:cs="Arial"/>
              </w:rPr>
              <w:t>300 kHz</w:t>
            </w:r>
          </w:p>
        </w:tc>
        <w:tc>
          <w:tcPr>
            <w:tcW w:w="3617" w:type="dxa"/>
            <w:tcBorders>
              <w:top w:val="single" w:sz="4" w:space="0" w:color="auto"/>
            </w:tcBorders>
          </w:tcPr>
          <w:p w:rsidR="00F515A0" w:rsidRPr="0056627F" w:rsidRDefault="00F515A0" w:rsidP="00F515A0">
            <w:pPr>
              <w:pStyle w:val="TAC"/>
              <w:rPr>
                <w:rFonts w:cs="Arial"/>
              </w:rPr>
            </w:pPr>
            <w:r w:rsidRPr="0056627F">
              <w:rPr>
                <w:rFonts w:cs="Arial"/>
              </w:rPr>
              <w:t xml:space="preserve">Applicable when co-existence with PHS system operating in 1884.5 - 1915.7 MHz </w:t>
            </w:r>
          </w:p>
        </w:tc>
      </w:tr>
    </w:tbl>
    <w:p w:rsidR="00F515A0" w:rsidRPr="0056627F" w:rsidRDefault="00F515A0" w:rsidP="00F515A0"/>
    <w:p w:rsidR="00F515A0" w:rsidRPr="0056627F" w:rsidRDefault="00F515A0" w:rsidP="00F515A0">
      <w:pPr>
        <w:pStyle w:val="TH"/>
        <w:outlineLvl w:val="0"/>
      </w:pPr>
      <w:r w:rsidRPr="0056627F">
        <w:t>Table 6.6.5.5.1.3-3: Void</w:t>
      </w:r>
    </w:p>
    <w:p w:rsidR="00F515A0" w:rsidRPr="0056627F" w:rsidRDefault="00F515A0" w:rsidP="00F515A0">
      <w:pPr>
        <w:rPr>
          <w:lang w:val="en-US"/>
        </w:rPr>
      </w:pPr>
      <w:r w:rsidRPr="0056627F">
        <w:rPr>
          <w:lang w:val="en-US"/>
        </w:rPr>
        <w:t xml:space="preserve">In certain regions, the following requirement may apply to BS operating in Band n50 and n75 within 1432-1452 MHz, and in Band n51 and Band n76. The </w:t>
      </w:r>
      <w:r w:rsidRPr="0056627F">
        <w:rPr>
          <w:i/>
          <w:lang w:val="en-US"/>
        </w:rPr>
        <w:t>basic limits</w:t>
      </w:r>
      <w:r w:rsidRPr="0056627F">
        <w:rPr>
          <w:lang w:val="en-US"/>
        </w:rPr>
        <w:t xml:space="preserve"> are specified in table </w:t>
      </w:r>
      <w:r w:rsidRPr="0056627F">
        <w:t>6.6.5.5.1.3-4</w:t>
      </w:r>
      <w:r w:rsidRPr="0056627F">
        <w:rPr>
          <w:lang w:val="en-US"/>
        </w:rPr>
        <w:t xml:space="preserve">. </w:t>
      </w:r>
      <w:r w:rsidRPr="0056627F">
        <w:rPr>
          <w:rFonts w:cs="v3.8.0"/>
        </w:rPr>
        <w:t>This requirement is also applicable at</w:t>
      </w:r>
      <w:r w:rsidRPr="0056627F">
        <w:t xml:space="preserve"> </w:t>
      </w:r>
      <w:r w:rsidRPr="0056627F">
        <w:rPr>
          <w:rFonts w:cs="v3.8.0"/>
        </w:rPr>
        <w:t xml:space="preserve">the frequency range from </w:t>
      </w:r>
      <w:proofErr w:type="spellStart"/>
      <w:r w:rsidRPr="0056627F">
        <w:t>Δf</w:t>
      </w:r>
      <w:r w:rsidRPr="0056627F">
        <w:rPr>
          <w:vertAlign w:val="subscript"/>
        </w:rPr>
        <w:t>OBUE</w:t>
      </w:r>
      <w:proofErr w:type="spellEnd"/>
      <w:r w:rsidRPr="0056627F" w:rsidDel="003E640A">
        <w:rPr>
          <w:rFonts w:cs="v3.8.0"/>
        </w:rPr>
        <w:t xml:space="preserve"> </w:t>
      </w:r>
      <w:r w:rsidRPr="0056627F">
        <w:rPr>
          <w:rFonts w:cs="v3.8.0"/>
        </w:rPr>
        <w:t xml:space="preserve">below the lowest frequency of the BS downlink </w:t>
      </w:r>
      <w:r w:rsidRPr="0056627F">
        <w:rPr>
          <w:rFonts w:cs="v3.8.0"/>
          <w:i/>
        </w:rPr>
        <w:t>operating band</w:t>
      </w:r>
      <w:r w:rsidRPr="0056627F">
        <w:rPr>
          <w:rFonts w:cs="v3.8.0"/>
        </w:rPr>
        <w:t xml:space="preserve"> up to </w:t>
      </w:r>
      <w:proofErr w:type="spellStart"/>
      <w:r w:rsidRPr="0056627F">
        <w:t>Δf</w:t>
      </w:r>
      <w:r w:rsidRPr="0056627F">
        <w:rPr>
          <w:vertAlign w:val="subscript"/>
        </w:rPr>
        <w:t>OBUE</w:t>
      </w:r>
      <w:proofErr w:type="spellEnd"/>
      <w:r w:rsidRPr="0056627F" w:rsidDel="003E640A">
        <w:rPr>
          <w:rFonts w:cs="v3.8.0"/>
        </w:rPr>
        <w:t xml:space="preserve"> </w:t>
      </w:r>
      <w:r w:rsidRPr="0056627F">
        <w:rPr>
          <w:rFonts w:cs="v3.8.0"/>
        </w:rPr>
        <w:t xml:space="preserve">above the highest frequency of the BS downlink </w:t>
      </w:r>
      <w:r w:rsidRPr="0056627F">
        <w:rPr>
          <w:rFonts w:cs="v3.8.0"/>
          <w:i/>
        </w:rPr>
        <w:t>operating band</w:t>
      </w:r>
      <w:r w:rsidRPr="0056627F">
        <w:rPr>
          <w:rFonts w:cs="v3.8.0"/>
        </w:rPr>
        <w:t>.</w:t>
      </w:r>
    </w:p>
    <w:p w:rsidR="00F515A0" w:rsidRPr="0056627F" w:rsidRDefault="00F515A0" w:rsidP="00F515A0">
      <w:pPr>
        <w:pStyle w:val="TH"/>
        <w:rPr>
          <w:lang w:val="en-US" w:eastAsia="zh-CN"/>
        </w:rPr>
      </w:pPr>
      <w:r w:rsidRPr="0056627F">
        <w:lastRenderedPageBreak/>
        <w:t xml:space="preserve">Table 6.6.5.5.1.3-4: Additional operating band unwanted emission </w:t>
      </w:r>
      <w:r w:rsidRPr="0056627F">
        <w:rPr>
          <w:i/>
        </w:rPr>
        <w:t>basic limits</w:t>
      </w:r>
      <w:r w:rsidRPr="0056627F">
        <w:t xml:space="preserve"> for BS operating in </w:t>
      </w:r>
      <w:r w:rsidRPr="0056627F">
        <w:rPr>
          <w:lang w:val="en-US" w:eastAsia="zh-CN"/>
        </w:rPr>
        <w:t>Band n50 and n75 within 1432-1452 MHz</w:t>
      </w:r>
      <w:r w:rsidRPr="0056627F">
        <w:t>,</w:t>
      </w:r>
      <w:r w:rsidRPr="0056627F">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F515A0" w:rsidRPr="0056627F" w:rsidTr="00F515A0">
        <w:trPr>
          <w:cantSplit/>
          <w:jc w:val="center"/>
        </w:trPr>
        <w:tc>
          <w:tcPr>
            <w:tcW w:w="3041"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H"/>
            </w:pPr>
            <w:r w:rsidRPr="0056627F">
              <w:t>Filter centre frequency, filter</w:t>
            </w:r>
          </w:p>
        </w:tc>
        <w:tc>
          <w:tcPr>
            <w:tcW w:w="2080"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H"/>
            </w:pPr>
            <w:r w:rsidRPr="0056627F">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H"/>
            </w:pPr>
            <w:r w:rsidRPr="0056627F">
              <w:t>Measurement bandwidth</w:t>
            </w:r>
          </w:p>
        </w:tc>
      </w:tr>
      <w:tr w:rsidR="00F515A0" w:rsidRPr="0056627F" w:rsidTr="00F515A0">
        <w:trPr>
          <w:cantSplit/>
          <w:jc w:val="center"/>
        </w:trPr>
        <w:tc>
          <w:tcPr>
            <w:tcW w:w="3041"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C"/>
            </w:pPr>
            <w:proofErr w:type="spellStart"/>
            <w:r w:rsidRPr="0056627F">
              <w:t>F</w:t>
            </w:r>
            <w:r w:rsidRPr="0056627F">
              <w:rPr>
                <w:vertAlign w:val="subscript"/>
              </w:rPr>
              <w:t>filter</w:t>
            </w:r>
            <w:proofErr w:type="spellEnd"/>
            <w:r w:rsidRPr="0056627F">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C"/>
            </w:pPr>
            <w:r w:rsidRPr="0056627F">
              <w:t xml:space="preserve">-42 </w:t>
            </w:r>
            <w:proofErr w:type="spellStart"/>
            <w:r w:rsidRPr="0056627F">
              <w:t>dBm</w:t>
            </w:r>
            <w:proofErr w:type="spellEnd"/>
          </w:p>
        </w:tc>
        <w:tc>
          <w:tcPr>
            <w:tcW w:w="1642" w:type="dxa"/>
            <w:tcBorders>
              <w:top w:val="single" w:sz="4" w:space="0" w:color="auto"/>
              <w:left w:val="single" w:sz="4" w:space="0" w:color="auto"/>
              <w:bottom w:val="single" w:sz="4" w:space="0" w:color="auto"/>
              <w:right w:val="single" w:sz="4" w:space="0" w:color="auto"/>
            </w:tcBorders>
          </w:tcPr>
          <w:p w:rsidR="00F515A0" w:rsidRPr="0056627F" w:rsidRDefault="00F515A0" w:rsidP="00F515A0">
            <w:pPr>
              <w:pStyle w:val="TAC"/>
            </w:pPr>
            <w:r w:rsidRPr="0056627F">
              <w:t>27 MHz</w:t>
            </w:r>
          </w:p>
        </w:tc>
      </w:tr>
    </w:tbl>
    <w:p w:rsidR="00F515A0" w:rsidRPr="0056627F" w:rsidRDefault="00F515A0" w:rsidP="00F515A0">
      <w:pPr>
        <w:pStyle w:val="NO"/>
      </w:pPr>
    </w:p>
    <w:p w:rsidR="00F515A0" w:rsidRPr="0056627F" w:rsidRDefault="00F515A0" w:rsidP="00F515A0">
      <w:r w:rsidRPr="0056627F">
        <w:t>In certain regions, the following requirement may apply to BS operating in NR Band n50 within 1492-1517 MHz.</w:t>
      </w:r>
      <w:r w:rsidRPr="0056627F">
        <w:rPr>
          <w:rFonts w:cs="v5.0.0"/>
        </w:rPr>
        <w:t xml:space="preserve"> The maximum </w:t>
      </w:r>
      <w:r w:rsidRPr="0056627F">
        <w:t xml:space="preserve">level of emissions, measured on centre frequencies </w:t>
      </w:r>
      <w:proofErr w:type="spellStart"/>
      <w:r w:rsidRPr="0056627F">
        <w:t>F</w:t>
      </w:r>
      <w:r w:rsidRPr="0056627F">
        <w:rPr>
          <w:vertAlign w:val="subscript"/>
        </w:rPr>
        <w:t>filter</w:t>
      </w:r>
      <w:proofErr w:type="spellEnd"/>
      <w:r w:rsidRPr="0056627F">
        <w:t xml:space="preserve"> with filter bandwidth according to table </w:t>
      </w:r>
      <w:r w:rsidRPr="0056627F">
        <w:rPr>
          <w:lang w:val="en-US"/>
        </w:rPr>
        <w:t>6.6.5.5.1.3-5</w:t>
      </w:r>
      <w:r w:rsidRPr="0056627F">
        <w:t xml:space="preserve">, shall be defined according to the </w:t>
      </w:r>
      <w:r w:rsidRPr="0056627F">
        <w:rPr>
          <w:i/>
        </w:rPr>
        <w:t>basic limits</w:t>
      </w:r>
      <w:r w:rsidRPr="0056627F">
        <w:t xml:space="preserve"> P</w:t>
      </w:r>
      <w:r w:rsidRPr="0056627F">
        <w:rPr>
          <w:vertAlign w:val="subscript"/>
        </w:rPr>
        <w:t xml:space="preserve">EM,n50,a </w:t>
      </w:r>
      <w:r w:rsidRPr="0056627F">
        <w:t>and P</w:t>
      </w:r>
      <w:r w:rsidRPr="0056627F">
        <w:rPr>
          <w:vertAlign w:val="subscript"/>
        </w:rPr>
        <w:t xml:space="preserve">EM,B50,b </w:t>
      </w:r>
      <w:r w:rsidRPr="0056627F">
        <w:t>declared by the manufacturer.</w:t>
      </w:r>
    </w:p>
    <w:p w:rsidR="00F515A0" w:rsidRPr="0056627F" w:rsidRDefault="00F515A0" w:rsidP="00F515A0">
      <w:pPr>
        <w:pStyle w:val="TH"/>
        <w:outlineLvl w:val="0"/>
      </w:pPr>
      <w:r w:rsidRPr="0056627F">
        <w:t xml:space="preserve">Table </w:t>
      </w:r>
      <w:r w:rsidRPr="0056627F">
        <w:rPr>
          <w:lang w:val="en-US"/>
        </w:rPr>
        <w:t>6.6.5.5.1.3-</w:t>
      </w:r>
      <w:r w:rsidRPr="0056627F">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F515A0" w:rsidRPr="0056627F" w:rsidTr="00F515A0">
        <w:trPr>
          <w:jc w:val="center"/>
        </w:trPr>
        <w:tc>
          <w:tcPr>
            <w:tcW w:w="3023" w:type="dxa"/>
          </w:tcPr>
          <w:p w:rsidR="00F515A0" w:rsidRPr="0056627F" w:rsidRDefault="00F515A0" w:rsidP="00F515A0">
            <w:pPr>
              <w:pStyle w:val="TAH"/>
              <w:rPr>
                <w:rFonts w:cs="Arial"/>
                <w:lang w:eastAsia="en-GB"/>
              </w:rPr>
            </w:pPr>
            <w:r w:rsidRPr="0056627F">
              <w:rPr>
                <w:rFonts w:cs="Arial"/>
                <w:lang w:eastAsia="en-GB"/>
              </w:rPr>
              <w:t xml:space="preserve">Filter </w:t>
            </w:r>
            <w:r w:rsidRPr="0056627F">
              <w:rPr>
                <w:lang w:eastAsia="en-GB"/>
              </w:rPr>
              <w:t xml:space="preserve">centre frequency, </w:t>
            </w:r>
            <w:proofErr w:type="spellStart"/>
            <w:r w:rsidRPr="0056627F">
              <w:rPr>
                <w:rFonts w:cs="Arial"/>
                <w:lang w:eastAsia="en-GB"/>
              </w:rPr>
              <w:t>F</w:t>
            </w:r>
            <w:r w:rsidRPr="0056627F">
              <w:rPr>
                <w:rFonts w:cs="Arial"/>
                <w:vertAlign w:val="subscript"/>
                <w:lang w:eastAsia="en-GB"/>
              </w:rPr>
              <w:t>filter</w:t>
            </w:r>
            <w:proofErr w:type="spellEnd"/>
          </w:p>
        </w:tc>
        <w:tc>
          <w:tcPr>
            <w:tcW w:w="1939" w:type="dxa"/>
          </w:tcPr>
          <w:p w:rsidR="00F515A0" w:rsidRPr="0056627F" w:rsidRDefault="00F515A0" w:rsidP="00F515A0">
            <w:pPr>
              <w:pStyle w:val="TAH"/>
              <w:rPr>
                <w:rFonts w:cs="Arial"/>
                <w:lang w:eastAsia="en-GB"/>
              </w:rPr>
            </w:pPr>
            <w:r w:rsidRPr="0056627F">
              <w:rPr>
                <w:rFonts w:cs="Arial"/>
                <w:lang w:eastAsia="en-GB"/>
              </w:rPr>
              <w:t xml:space="preserve">Declared emission </w:t>
            </w:r>
            <w:r w:rsidRPr="0056627F">
              <w:rPr>
                <w:rFonts w:cs="Arial"/>
                <w:i/>
                <w:lang w:eastAsia="en-GB"/>
              </w:rPr>
              <w:t>basic limit</w:t>
            </w:r>
            <w:r w:rsidRPr="0056627F">
              <w:rPr>
                <w:rFonts w:cs="Arial"/>
                <w:lang w:eastAsia="en-GB"/>
              </w:rPr>
              <w:t xml:space="preserve"> (</w:t>
            </w:r>
            <w:proofErr w:type="spellStart"/>
            <w:r w:rsidRPr="0056627F">
              <w:rPr>
                <w:rFonts w:cs="Arial"/>
                <w:lang w:eastAsia="en-GB"/>
              </w:rPr>
              <w:t>dBm</w:t>
            </w:r>
            <w:proofErr w:type="spellEnd"/>
            <w:r w:rsidRPr="0056627F">
              <w:rPr>
                <w:rFonts w:cs="Arial"/>
                <w:lang w:eastAsia="en-GB"/>
              </w:rPr>
              <w:t>)</w:t>
            </w:r>
          </w:p>
        </w:tc>
        <w:tc>
          <w:tcPr>
            <w:tcW w:w="1939" w:type="dxa"/>
          </w:tcPr>
          <w:p w:rsidR="00F515A0" w:rsidRPr="0056627F" w:rsidRDefault="00F515A0" w:rsidP="00F515A0">
            <w:pPr>
              <w:pStyle w:val="TAH"/>
              <w:rPr>
                <w:rFonts w:cs="Arial"/>
                <w:lang w:eastAsia="en-GB"/>
              </w:rPr>
            </w:pPr>
            <w:r w:rsidRPr="0056627F">
              <w:rPr>
                <w:rFonts w:cs="Arial"/>
                <w:lang w:eastAsia="en-GB"/>
              </w:rPr>
              <w:t>Measurement bandwidth</w:t>
            </w:r>
          </w:p>
        </w:tc>
      </w:tr>
      <w:tr w:rsidR="00F515A0" w:rsidRPr="0056627F" w:rsidTr="00F515A0">
        <w:trPr>
          <w:jc w:val="center"/>
        </w:trPr>
        <w:tc>
          <w:tcPr>
            <w:tcW w:w="3023" w:type="dxa"/>
          </w:tcPr>
          <w:p w:rsidR="00F515A0" w:rsidRPr="0056627F" w:rsidRDefault="00F515A0" w:rsidP="00F515A0">
            <w:pPr>
              <w:pStyle w:val="TAC"/>
              <w:rPr>
                <w:lang w:eastAsia="en-GB"/>
              </w:rPr>
            </w:pPr>
            <w:r w:rsidRPr="0056627F">
              <w:rPr>
                <w:lang w:eastAsia="en-GB"/>
              </w:rPr>
              <w:t xml:space="preserve">1518.5 MHz ≤ </w:t>
            </w:r>
            <w:proofErr w:type="spellStart"/>
            <w:r w:rsidRPr="0056627F">
              <w:rPr>
                <w:lang w:eastAsia="en-GB"/>
              </w:rPr>
              <w:t>F</w:t>
            </w:r>
            <w:r w:rsidRPr="0056627F">
              <w:rPr>
                <w:vertAlign w:val="subscript"/>
                <w:lang w:eastAsia="en-GB"/>
              </w:rPr>
              <w:t>filter</w:t>
            </w:r>
            <w:proofErr w:type="spellEnd"/>
            <w:r w:rsidRPr="0056627F">
              <w:rPr>
                <w:lang w:eastAsia="en-GB"/>
              </w:rPr>
              <w:t xml:space="preserve"> ≤ 1519.5 MHz</w:t>
            </w:r>
          </w:p>
        </w:tc>
        <w:tc>
          <w:tcPr>
            <w:tcW w:w="1939" w:type="dxa"/>
          </w:tcPr>
          <w:p w:rsidR="00F515A0" w:rsidRPr="0056627F" w:rsidRDefault="00F515A0" w:rsidP="00F515A0">
            <w:pPr>
              <w:pStyle w:val="TAC"/>
              <w:rPr>
                <w:lang w:eastAsia="en-GB"/>
              </w:rPr>
            </w:pPr>
            <w:r w:rsidRPr="0056627F">
              <w:rPr>
                <w:lang w:eastAsia="en-GB"/>
              </w:rPr>
              <w:t>P</w:t>
            </w:r>
            <w:r w:rsidRPr="0056627F">
              <w:rPr>
                <w:vertAlign w:val="subscript"/>
                <w:lang w:eastAsia="en-GB"/>
              </w:rPr>
              <w:t>EM, n50</w:t>
            </w:r>
            <w:r w:rsidRPr="0056627F">
              <w:rPr>
                <w:vertAlign w:val="subscript"/>
                <w:lang w:eastAsia="ja-JP"/>
              </w:rPr>
              <w:t>,</w:t>
            </w:r>
            <w:r w:rsidRPr="0056627F">
              <w:rPr>
                <w:vertAlign w:val="subscript"/>
                <w:lang w:eastAsia="en-GB"/>
              </w:rPr>
              <w:t>a</w:t>
            </w:r>
          </w:p>
        </w:tc>
        <w:tc>
          <w:tcPr>
            <w:tcW w:w="1939" w:type="dxa"/>
          </w:tcPr>
          <w:p w:rsidR="00F515A0" w:rsidRPr="0056627F" w:rsidRDefault="00F515A0" w:rsidP="00F515A0">
            <w:pPr>
              <w:pStyle w:val="TAC"/>
              <w:rPr>
                <w:lang w:eastAsia="en-GB"/>
              </w:rPr>
            </w:pPr>
            <w:r w:rsidRPr="0056627F">
              <w:rPr>
                <w:lang w:eastAsia="en-GB"/>
              </w:rPr>
              <w:t>1 MHz</w:t>
            </w:r>
          </w:p>
        </w:tc>
      </w:tr>
      <w:tr w:rsidR="00F515A0" w:rsidRPr="0056627F" w:rsidTr="00F515A0">
        <w:trPr>
          <w:jc w:val="center"/>
        </w:trPr>
        <w:tc>
          <w:tcPr>
            <w:tcW w:w="3023" w:type="dxa"/>
          </w:tcPr>
          <w:p w:rsidR="00F515A0" w:rsidRPr="0056627F" w:rsidRDefault="00F515A0" w:rsidP="00F515A0">
            <w:pPr>
              <w:pStyle w:val="TAC"/>
              <w:rPr>
                <w:lang w:eastAsia="en-GB"/>
              </w:rPr>
            </w:pPr>
            <w:r w:rsidRPr="0056627F">
              <w:rPr>
                <w:lang w:eastAsia="en-GB"/>
              </w:rPr>
              <w:t xml:space="preserve">1520.5 MHz ≤ </w:t>
            </w:r>
            <w:proofErr w:type="spellStart"/>
            <w:r w:rsidRPr="0056627F">
              <w:rPr>
                <w:lang w:eastAsia="en-GB"/>
              </w:rPr>
              <w:t>F</w:t>
            </w:r>
            <w:r w:rsidRPr="0056627F">
              <w:rPr>
                <w:vertAlign w:val="subscript"/>
                <w:lang w:eastAsia="en-GB"/>
              </w:rPr>
              <w:t>filter</w:t>
            </w:r>
            <w:proofErr w:type="spellEnd"/>
            <w:r w:rsidRPr="0056627F">
              <w:rPr>
                <w:lang w:eastAsia="en-GB"/>
              </w:rPr>
              <w:t xml:space="preserve"> ≤ 1558.5 MHz</w:t>
            </w:r>
          </w:p>
        </w:tc>
        <w:tc>
          <w:tcPr>
            <w:tcW w:w="1939" w:type="dxa"/>
          </w:tcPr>
          <w:p w:rsidR="00F515A0" w:rsidRPr="0056627F" w:rsidRDefault="00F515A0" w:rsidP="00F515A0">
            <w:pPr>
              <w:pStyle w:val="TAC"/>
              <w:rPr>
                <w:lang w:eastAsia="ja-JP"/>
              </w:rPr>
            </w:pPr>
            <w:r w:rsidRPr="0056627F">
              <w:rPr>
                <w:lang w:eastAsia="en-GB"/>
              </w:rPr>
              <w:t>P</w:t>
            </w:r>
            <w:r w:rsidRPr="0056627F">
              <w:rPr>
                <w:vertAlign w:val="subscript"/>
                <w:lang w:eastAsia="en-GB"/>
              </w:rPr>
              <w:t>EM</w:t>
            </w:r>
            <w:r w:rsidRPr="0056627F">
              <w:rPr>
                <w:vertAlign w:val="subscript"/>
                <w:lang w:eastAsia="ja-JP"/>
              </w:rPr>
              <w:t>,</w:t>
            </w:r>
            <w:r w:rsidRPr="0056627F">
              <w:rPr>
                <w:vertAlign w:val="subscript"/>
                <w:lang w:eastAsia="en-GB"/>
              </w:rPr>
              <w:t>n50,b</w:t>
            </w:r>
          </w:p>
        </w:tc>
        <w:tc>
          <w:tcPr>
            <w:tcW w:w="1939" w:type="dxa"/>
          </w:tcPr>
          <w:p w:rsidR="00F515A0" w:rsidRPr="0056627F" w:rsidRDefault="00F515A0" w:rsidP="00F515A0">
            <w:pPr>
              <w:pStyle w:val="TAC"/>
              <w:rPr>
                <w:lang w:eastAsia="en-GB"/>
              </w:rPr>
            </w:pPr>
            <w:r w:rsidRPr="0056627F">
              <w:rPr>
                <w:lang w:eastAsia="en-GB"/>
              </w:rPr>
              <w:t>1 MHz</w:t>
            </w:r>
          </w:p>
        </w:tc>
      </w:tr>
    </w:tbl>
    <w:p w:rsidR="00F515A0" w:rsidRPr="0056627F" w:rsidRDefault="00F515A0" w:rsidP="00F515A0"/>
    <w:p w:rsidR="00F515A0" w:rsidRPr="0056627F" w:rsidRDefault="00F515A0" w:rsidP="00F515A0">
      <w:pPr>
        <w:pStyle w:val="NO"/>
      </w:pPr>
      <w:r w:rsidRPr="0056627F">
        <w:t>NOTE:</w:t>
      </w:r>
      <w:r w:rsidRPr="0056627F">
        <w:tab/>
      </w:r>
      <w:r w:rsidRPr="004C5EF0">
        <w:t>The regional requirement, included in ECC/DEC</w:t>
      </w:r>
      <w:proofErr w:type="gramStart"/>
      <w:r w:rsidRPr="004C5EF0">
        <w:t>/(</w:t>
      </w:r>
      <w:proofErr w:type="gramEnd"/>
      <w:r w:rsidRPr="004C5EF0">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r w:rsidRPr="0056627F">
        <w:t>.</w:t>
      </w:r>
    </w:p>
    <w:p w:rsidR="00F515A0" w:rsidRPr="0056627F" w:rsidRDefault="00F515A0" w:rsidP="00F515A0">
      <w:pPr>
        <w:rPr>
          <w:rFonts w:cs="v5.0.0"/>
        </w:rPr>
      </w:pPr>
      <w:r w:rsidRPr="0056627F">
        <w:t>In certain regions, t</w:t>
      </w:r>
      <w:r w:rsidRPr="0056627F">
        <w:rPr>
          <w:rFonts w:cs="v5.0.0"/>
        </w:rPr>
        <w:t>he following requirement shall be applied to BS operating in Band n14 to ensure that appropriate interference protection is provided to 700 MHz public safety operations.</w:t>
      </w:r>
      <w:r w:rsidRPr="0056627F">
        <w:rPr>
          <w:rFonts w:cs="v3.8.0"/>
        </w:rPr>
        <w:t xml:space="preserve"> This requirement is also applicable at</w:t>
      </w:r>
      <w:r w:rsidRPr="0056627F">
        <w:t xml:space="preserve"> </w:t>
      </w:r>
      <w:r w:rsidRPr="0056627F">
        <w:rPr>
          <w:rFonts w:cs="v3.8.0"/>
        </w:rPr>
        <w:t>the frequency range from 10 MHz below the lowest frequency of the BS downlink operating band up to 10 MHz above the highest frequency of the BS downlink operating band.</w:t>
      </w:r>
    </w:p>
    <w:p w:rsidR="00F515A0" w:rsidRPr="0056627F" w:rsidRDefault="00F515A0" w:rsidP="00F515A0">
      <w:r w:rsidRPr="0056627F">
        <w:t>The power of any spurious emission shall not exceed:</w:t>
      </w:r>
    </w:p>
    <w:p w:rsidR="00F515A0" w:rsidRPr="0056627F" w:rsidRDefault="00F515A0" w:rsidP="00F515A0">
      <w:pPr>
        <w:pStyle w:val="TH"/>
        <w:outlineLvl w:val="0"/>
        <w:rPr>
          <w:rFonts w:cs="v5.0.0"/>
        </w:rPr>
      </w:pPr>
      <w:r w:rsidRPr="0056627F">
        <w:rPr>
          <w:rFonts w:cs="v5.0.0"/>
        </w:rPr>
        <w:t xml:space="preserve">Table 6.6.5.5.1.3-6: </w:t>
      </w:r>
      <w:r w:rsidRPr="0056627F">
        <w:t xml:space="preserve">BS Spurious emissions limits for protection of 700 MHz </w:t>
      </w:r>
      <w:r w:rsidRPr="0056627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F515A0" w:rsidRPr="0056627F" w:rsidTr="00F515A0">
        <w:trPr>
          <w:cantSplit/>
          <w:jc w:val="center"/>
        </w:trPr>
        <w:tc>
          <w:tcPr>
            <w:tcW w:w="2376" w:type="dxa"/>
          </w:tcPr>
          <w:p w:rsidR="00F515A0" w:rsidRPr="0056627F" w:rsidRDefault="00F515A0" w:rsidP="00F515A0">
            <w:pPr>
              <w:pStyle w:val="TAH"/>
              <w:rPr>
                <w:rFonts w:cs="v5.0.0"/>
              </w:rPr>
            </w:pPr>
            <w:r w:rsidRPr="0056627F">
              <w:rPr>
                <w:rFonts w:cs="v5.0.0"/>
              </w:rPr>
              <w:t>Operating Band</w:t>
            </w:r>
          </w:p>
        </w:tc>
        <w:tc>
          <w:tcPr>
            <w:tcW w:w="2376" w:type="dxa"/>
          </w:tcPr>
          <w:p w:rsidR="00F515A0" w:rsidRPr="0056627F" w:rsidRDefault="00F515A0" w:rsidP="00F515A0">
            <w:pPr>
              <w:pStyle w:val="TAH"/>
              <w:rPr>
                <w:rFonts w:cs="v5.0.0"/>
              </w:rPr>
            </w:pPr>
            <w:r w:rsidRPr="0056627F">
              <w:rPr>
                <w:rFonts w:cs="v5.0.0"/>
              </w:rPr>
              <w:t>Frequency range</w:t>
            </w:r>
          </w:p>
        </w:tc>
        <w:tc>
          <w:tcPr>
            <w:tcW w:w="1276" w:type="dxa"/>
          </w:tcPr>
          <w:p w:rsidR="00F515A0" w:rsidRPr="0056627F" w:rsidRDefault="00F515A0" w:rsidP="00F515A0">
            <w:pPr>
              <w:pStyle w:val="TAH"/>
              <w:rPr>
                <w:rFonts w:cs="v5.0.0"/>
              </w:rPr>
            </w:pPr>
            <w:r w:rsidRPr="0056627F">
              <w:rPr>
                <w:rFonts w:cs="v5.0.0"/>
              </w:rPr>
              <w:t>Maximum Level</w:t>
            </w:r>
          </w:p>
        </w:tc>
        <w:tc>
          <w:tcPr>
            <w:tcW w:w="1418" w:type="dxa"/>
          </w:tcPr>
          <w:p w:rsidR="00F515A0" w:rsidRPr="0056627F" w:rsidRDefault="00F515A0" w:rsidP="00F515A0">
            <w:pPr>
              <w:pStyle w:val="TAH"/>
              <w:rPr>
                <w:rFonts w:cs="v5.0.0"/>
              </w:rPr>
            </w:pPr>
            <w:r w:rsidRPr="0056627F">
              <w:rPr>
                <w:rFonts w:cs="v5.0.0"/>
              </w:rPr>
              <w:t>Measurement Bandwidth</w:t>
            </w:r>
          </w:p>
        </w:tc>
      </w:tr>
      <w:tr w:rsidR="00F515A0" w:rsidRPr="0056627F" w:rsidTr="00F515A0">
        <w:trPr>
          <w:cantSplit/>
          <w:jc w:val="center"/>
        </w:trPr>
        <w:tc>
          <w:tcPr>
            <w:tcW w:w="2376" w:type="dxa"/>
          </w:tcPr>
          <w:p w:rsidR="00F515A0" w:rsidRPr="0056627F" w:rsidRDefault="00F515A0" w:rsidP="00F515A0">
            <w:pPr>
              <w:pStyle w:val="TAC"/>
              <w:rPr>
                <w:rFonts w:cs="v5.0.0"/>
              </w:rPr>
            </w:pPr>
            <w:r w:rsidRPr="0056627F">
              <w:rPr>
                <w:rFonts w:cs="v5.0.0"/>
              </w:rPr>
              <w:t>n14</w:t>
            </w:r>
          </w:p>
        </w:tc>
        <w:tc>
          <w:tcPr>
            <w:tcW w:w="2376" w:type="dxa"/>
          </w:tcPr>
          <w:p w:rsidR="00F515A0" w:rsidRPr="0056627F" w:rsidRDefault="00F515A0" w:rsidP="00F515A0">
            <w:pPr>
              <w:pStyle w:val="TAC"/>
              <w:rPr>
                <w:rFonts w:cs="v5.0.0"/>
              </w:rPr>
            </w:pPr>
            <w:r w:rsidRPr="0056627F">
              <w:rPr>
                <w:rFonts w:cs="v5.0.0"/>
              </w:rPr>
              <w:t>769 – 775 MHz</w:t>
            </w:r>
          </w:p>
        </w:tc>
        <w:tc>
          <w:tcPr>
            <w:tcW w:w="1276" w:type="dxa"/>
          </w:tcPr>
          <w:p w:rsidR="00F515A0" w:rsidRPr="0056627F" w:rsidRDefault="00F515A0" w:rsidP="00F515A0">
            <w:pPr>
              <w:pStyle w:val="TAC"/>
              <w:rPr>
                <w:rFonts w:cs="v5.0.0"/>
              </w:rPr>
            </w:pPr>
            <w:r w:rsidRPr="0056627F">
              <w:rPr>
                <w:rFonts w:cs="v5.0.0"/>
              </w:rPr>
              <w:t xml:space="preserve">-46 </w:t>
            </w:r>
            <w:proofErr w:type="spellStart"/>
            <w:r w:rsidRPr="0056627F">
              <w:rPr>
                <w:rFonts w:cs="v5.0.0"/>
              </w:rPr>
              <w:t>dBm</w:t>
            </w:r>
            <w:proofErr w:type="spellEnd"/>
          </w:p>
        </w:tc>
        <w:tc>
          <w:tcPr>
            <w:tcW w:w="1418" w:type="dxa"/>
          </w:tcPr>
          <w:p w:rsidR="00F515A0" w:rsidRPr="0056627F" w:rsidRDefault="00F515A0" w:rsidP="00F515A0">
            <w:pPr>
              <w:pStyle w:val="TAC"/>
              <w:rPr>
                <w:rFonts w:cs="v5.0.0"/>
              </w:rPr>
            </w:pPr>
            <w:r w:rsidRPr="0056627F">
              <w:rPr>
                <w:rFonts w:cs="v5.0.0"/>
              </w:rPr>
              <w:t>6.25 kHz</w:t>
            </w:r>
          </w:p>
        </w:tc>
      </w:tr>
      <w:tr w:rsidR="00F515A0" w:rsidRPr="0056627F" w:rsidTr="00F515A0">
        <w:trPr>
          <w:cantSplit/>
          <w:jc w:val="center"/>
        </w:trPr>
        <w:tc>
          <w:tcPr>
            <w:tcW w:w="2376" w:type="dxa"/>
          </w:tcPr>
          <w:p w:rsidR="00F515A0" w:rsidRPr="0056627F" w:rsidRDefault="00F515A0" w:rsidP="00F515A0">
            <w:pPr>
              <w:pStyle w:val="TAC"/>
              <w:rPr>
                <w:rFonts w:cs="v5.0.0"/>
              </w:rPr>
            </w:pPr>
            <w:r w:rsidRPr="0056627F">
              <w:rPr>
                <w:rFonts w:cs="v5.0.0"/>
              </w:rPr>
              <w:t>n14</w:t>
            </w:r>
          </w:p>
        </w:tc>
        <w:tc>
          <w:tcPr>
            <w:tcW w:w="2376" w:type="dxa"/>
          </w:tcPr>
          <w:p w:rsidR="00F515A0" w:rsidRPr="0056627F" w:rsidRDefault="00F515A0" w:rsidP="00F515A0">
            <w:pPr>
              <w:pStyle w:val="TAC"/>
              <w:rPr>
                <w:rFonts w:cs="v5.0.0"/>
              </w:rPr>
            </w:pPr>
            <w:r w:rsidRPr="0056627F">
              <w:rPr>
                <w:rFonts w:cs="v5.0.0"/>
              </w:rPr>
              <w:t>799 – 805 MHz</w:t>
            </w:r>
          </w:p>
        </w:tc>
        <w:tc>
          <w:tcPr>
            <w:tcW w:w="1276" w:type="dxa"/>
          </w:tcPr>
          <w:p w:rsidR="00F515A0" w:rsidRPr="0056627F" w:rsidRDefault="00F515A0" w:rsidP="00F515A0">
            <w:pPr>
              <w:pStyle w:val="TAC"/>
              <w:rPr>
                <w:rFonts w:cs="v5.0.0"/>
              </w:rPr>
            </w:pPr>
            <w:r w:rsidRPr="0056627F">
              <w:rPr>
                <w:rFonts w:cs="v5.0.0"/>
              </w:rPr>
              <w:t xml:space="preserve">-46 </w:t>
            </w:r>
            <w:proofErr w:type="spellStart"/>
            <w:r w:rsidRPr="0056627F">
              <w:rPr>
                <w:rFonts w:cs="v5.0.0"/>
              </w:rPr>
              <w:t>dBm</w:t>
            </w:r>
            <w:proofErr w:type="spellEnd"/>
          </w:p>
        </w:tc>
        <w:tc>
          <w:tcPr>
            <w:tcW w:w="1418" w:type="dxa"/>
          </w:tcPr>
          <w:p w:rsidR="00F515A0" w:rsidRPr="0056627F" w:rsidRDefault="00F515A0" w:rsidP="00F515A0">
            <w:pPr>
              <w:pStyle w:val="TAC"/>
              <w:rPr>
                <w:rFonts w:cs="v5.0.0"/>
              </w:rPr>
            </w:pPr>
            <w:r w:rsidRPr="0056627F">
              <w:rPr>
                <w:rFonts w:cs="v5.0.0"/>
              </w:rPr>
              <w:t>6.25 kHz</w:t>
            </w:r>
          </w:p>
        </w:tc>
      </w:tr>
    </w:tbl>
    <w:p w:rsidR="00F515A0" w:rsidRPr="0056627F" w:rsidRDefault="00F515A0" w:rsidP="00F515A0"/>
    <w:p w:rsidR="00F515A0" w:rsidRPr="0056627F" w:rsidRDefault="00F515A0" w:rsidP="00F515A0">
      <w:pPr>
        <w:rPr>
          <w:rFonts w:cs="v3.8.0"/>
        </w:rPr>
      </w:pPr>
      <w:r w:rsidRPr="0056627F">
        <w:rPr>
          <w:rFonts w:cs="v3.8.0"/>
        </w:rPr>
        <w:t>The following requirement may apply to</w:t>
      </w:r>
      <w:r w:rsidRPr="0056627F">
        <w:t xml:space="preserve"> NR BS operating in</w:t>
      </w:r>
      <w:r w:rsidRPr="0056627F">
        <w:rPr>
          <w:rFonts w:cs="v3.8.0"/>
        </w:rPr>
        <w:t xml:space="preserve"> Band n30 in certain regions. This requirement is also applicable at</w:t>
      </w:r>
      <w:r w:rsidRPr="0056627F">
        <w:t xml:space="preserve"> </w:t>
      </w:r>
      <w:r w:rsidRPr="0056627F">
        <w:rPr>
          <w:rFonts w:cs="v3.8.0"/>
        </w:rPr>
        <w:t>the frequency range from 10 MHz below the lowest frequency of the BS downlink operating band up to 10 MHz above the highest frequency of the BS downlink operating band.</w:t>
      </w:r>
    </w:p>
    <w:p w:rsidR="00F515A0" w:rsidRPr="0056627F" w:rsidRDefault="00F515A0" w:rsidP="00F515A0">
      <w:pPr>
        <w:keepNext/>
        <w:rPr>
          <w:rFonts w:cs="v3.8.0"/>
        </w:rPr>
      </w:pPr>
      <w:r w:rsidRPr="0056627F">
        <w:rPr>
          <w:rFonts w:cs="v3.8.0"/>
        </w:rPr>
        <w:t>The power of any spurious emission shall not exceed:</w:t>
      </w:r>
    </w:p>
    <w:p w:rsidR="00F515A0" w:rsidRPr="0056627F" w:rsidRDefault="00F515A0" w:rsidP="00F515A0">
      <w:pPr>
        <w:pStyle w:val="TH"/>
        <w:outlineLvl w:val="0"/>
        <w:rPr>
          <w:rFonts w:cs="v5.0.0"/>
        </w:rPr>
      </w:pPr>
      <w:r w:rsidRPr="0056627F">
        <w:rPr>
          <w:rFonts w:cs="v5.0.0"/>
        </w:rPr>
        <w:t xml:space="preserve">Table 6.6.5.5.1.3-7: Additional NR </w:t>
      </w:r>
      <w:r w:rsidRPr="0056627F">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tblGrid>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rPr>
            </w:pPr>
            <w:r w:rsidRPr="0056627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rPr>
            </w:pPr>
            <w:r w:rsidRPr="0056627F">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rPr>
            </w:pPr>
            <w:r w:rsidRPr="0056627F">
              <w:rPr>
                <w:rFonts w:cs="v5.0.0"/>
              </w:rPr>
              <w:t>Measurement bandwidth</w:t>
            </w: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lang w:eastAsia="zh-CN"/>
              </w:rPr>
            </w:pPr>
            <w:r w:rsidRPr="0056627F">
              <w:rPr>
                <w:rFonts w:cs="Arial"/>
                <w:szCs w:val="21"/>
              </w:rPr>
              <w:t xml:space="preserve">-45 </w:t>
            </w:r>
            <w:proofErr w:type="spellStart"/>
            <w:r w:rsidRPr="0056627F">
              <w:rPr>
                <w:rFonts w:cs="Arial"/>
                <w:szCs w:val="21"/>
              </w:rPr>
              <w:t>dBm</w:t>
            </w:r>
            <w:proofErr w:type="spellEnd"/>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F515A0" w:rsidRPr="0056627F" w:rsidRDefault="00F515A0" w:rsidP="00F515A0">
            <w:pPr>
              <w:pStyle w:val="TAC"/>
              <w:rPr>
                <w:rFonts w:cs="v5.0.0"/>
              </w:rPr>
            </w:pPr>
            <w:r w:rsidRPr="0056627F">
              <w:rPr>
                <w:rFonts w:cs="v5.0.0"/>
                <w:lang w:eastAsia="zh-CN"/>
              </w:rPr>
              <w:t>1 MHz</w:t>
            </w: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lang w:eastAsia="zh-CN"/>
              </w:rPr>
            </w:pPr>
            <w:r w:rsidRPr="0056627F">
              <w:rPr>
                <w:rFonts w:cs="Arial"/>
                <w:szCs w:val="21"/>
              </w:rPr>
              <w:t xml:space="preserve">-25 </w:t>
            </w:r>
            <w:proofErr w:type="spellStart"/>
            <w:r w:rsidRPr="0056627F">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F515A0" w:rsidRPr="0056627F" w:rsidRDefault="00F515A0" w:rsidP="00F515A0">
            <w:pPr>
              <w:spacing w:after="0"/>
              <w:rPr>
                <w:rFonts w:ascii="Arial" w:hAnsi="Arial" w:cs="v5.0.0"/>
                <w:sz w:val="18"/>
              </w:rPr>
            </w:pP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 xml:space="preserve">-40 </w:t>
            </w:r>
            <w:proofErr w:type="spellStart"/>
            <w:r w:rsidRPr="0056627F">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F515A0" w:rsidRPr="0056627F" w:rsidRDefault="00F515A0" w:rsidP="00F515A0">
            <w:pPr>
              <w:spacing w:after="0"/>
              <w:rPr>
                <w:rFonts w:ascii="Arial" w:hAnsi="Arial" w:cs="v5.0.0"/>
                <w:sz w:val="18"/>
              </w:rPr>
            </w:pP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 xml:space="preserve">-42 </w:t>
            </w:r>
            <w:proofErr w:type="spellStart"/>
            <w:r w:rsidRPr="0056627F">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F515A0" w:rsidRPr="0056627F" w:rsidRDefault="00F515A0" w:rsidP="00F515A0">
            <w:pPr>
              <w:spacing w:after="0"/>
              <w:rPr>
                <w:rFonts w:ascii="Arial" w:hAnsi="Arial" w:cs="v5.0.0"/>
                <w:sz w:val="18"/>
              </w:rPr>
            </w:pP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Arial"/>
                <w:szCs w:val="21"/>
              </w:rPr>
            </w:pPr>
            <w:r w:rsidRPr="0056627F">
              <w:rPr>
                <w:rFonts w:cs="Arial"/>
                <w:szCs w:val="21"/>
              </w:rPr>
              <w:t xml:space="preserve">-45 </w:t>
            </w:r>
            <w:proofErr w:type="spellStart"/>
            <w:r w:rsidRPr="0056627F">
              <w:rPr>
                <w:rFonts w:cs="Arial"/>
                <w:szCs w:val="21"/>
              </w:rPr>
              <w:t>dBm</w:t>
            </w:r>
            <w:proofErr w:type="spellEnd"/>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F515A0" w:rsidRPr="0056627F" w:rsidRDefault="00F515A0" w:rsidP="00F515A0">
            <w:pPr>
              <w:spacing w:after="0"/>
              <w:rPr>
                <w:rFonts w:ascii="Arial" w:hAnsi="Arial" w:cs="v5.0.0"/>
                <w:sz w:val="18"/>
              </w:rPr>
            </w:pPr>
          </w:p>
        </w:tc>
      </w:tr>
    </w:tbl>
    <w:p w:rsidR="00F515A0" w:rsidRPr="0056627F" w:rsidRDefault="00F515A0" w:rsidP="00F515A0"/>
    <w:p w:rsidR="00F515A0" w:rsidRPr="0056627F" w:rsidRDefault="00F515A0" w:rsidP="00F515A0">
      <w:pPr>
        <w:rPr>
          <w:rFonts w:cs="v3.8.0"/>
        </w:rPr>
      </w:pPr>
      <w:bookmarkStart w:id="11" w:name="_Hlk349072"/>
      <w:r w:rsidRPr="0056627F">
        <w:rPr>
          <w:rFonts w:cs="v3.8.0"/>
        </w:rPr>
        <w:t>The following requirement may apply to BS operating in Band n48 in certain regions. The power of any spurious emission shall not exceed:</w:t>
      </w:r>
    </w:p>
    <w:p w:rsidR="00F515A0" w:rsidRPr="0056627F" w:rsidRDefault="00F515A0" w:rsidP="00F515A0">
      <w:pPr>
        <w:pStyle w:val="TH"/>
        <w:outlineLvl w:val="0"/>
        <w:rPr>
          <w:rFonts w:cs="v5.0.0"/>
        </w:rPr>
      </w:pPr>
      <w:r w:rsidRPr="0056627F">
        <w:rPr>
          <w:rFonts w:cs="v5.0.0"/>
        </w:rPr>
        <w:lastRenderedPageBreak/>
        <w:t>Table 6.6.5.2.3-8: Additional B</w:t>
      </w:r>
      <w:r w:rsidRPr="0056627F">
        <w:t xml:space="preserve">S Spurious emissions limits for Band </w:t>
      </w:r>
      <w:r w:rsidRPr="0056627F">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lang w:eastAsia="ja-JP"/>
              </w:rPr>
            </w:pPr>
            <w:r w:rsidRPr="0056627F">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lang w:eastAsia="ja-JP"/>
              </w:rPr>
            </w:pPr>
            <w:r w:rsidRPr="0056627F">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lang w:eastAsia="ja-JP"/>
              </w:rPr>
            </w:pPr>
            <w:r w:rsidRPr="0056627F">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H"/>
              <w:rPr>
                <w:rFonts w:cs="v5.0.0"/>
                <w:lang w:eastAsia="ja-JP"/>
              </w:rPr>
            </w:pPr>
            <w:r w:rsidRPr="0056627F">
              <w:rPr>
                <w:rFonts w:cs="v5.0.0"/>
                <w:lang w:eastAsia="ja-JP"/>
              </w:rPr>
              <w:t>Note</w:t>
            </w: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v5.0.0"/>
                <w:lang w:eastAsia="ja-JP"/>
              </w:rPr>
            </w:pPr>
            <w:r w:rsidRPr="0056627F">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v5.0.0"/>
                <w:lang w:eastAsia="ja-JP"/>
              </w:rPr>
            </w:pPr>
            <w:r w:rsidRPr="0056627F">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v5.0.0"/>
                <w:lang w:eastAsia="zh-CN"/>
              </w:rPr>
            </w:pPr>
            <w:r w:rsidRPr="0056627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jc w:val="left"/>
              <w:rPr>
                <w:rFonts w:cs="v5.0.0"/>
                <w:lang w:eastAsia="ja-JP"/>
              </w:rPr>
            </w:pPr>
            <w:r w:rsidRPr="0056627F">
              <w:rPr>
                <w:rFonts w:cs="v5.0.0"/>
                <w:lang w:eastAsia="ja-JP"/>
              </w:rPr>
              <w:t xml:space="preserve">Applicable 10MHz from the assigned channel edge </w:t>
            </w:r>
          </w:p>
        </w:tc>
      </w:tr>
      <w:tr w:rsidR="00F515A0" w:rsidRPr="0056627F" w:rsidTr="00F515A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noProof/>
                <w:szCs w:val="21"/>
                <w:lang w:val="en-US" w:eastAsia="ja-JP"/>
              </w:rPr>
            </w:pPr>
            <w:r w:rsidRPr="0056627F">
              <w:rPr>
                <w:noProof/>
                <w:szCs w:val="21"/>
                <w:lang w:val="en-US" w:eastAsia="ja-JP"/>
              </w:rPr>
              <w:t xml:space="preserve">3100MHz – </w:t>
            </w:r>
            <w:r w:rsidRPr="0056627F">
              <w:rPr>
                <w:noProof/>
                <w:szCs w:val="21"/>
                <w:lang w:eastAsia="ja-JP"/>
              </w:rPr>
              <w:t>3530</w:t>
            </w:r>
            <w:r w:rsidRPr="0056627F">
              <w:rPr>
                <w:noProof/>
                <w:szCs w:val="21"/>
                <w:lang w:val="en-US" w:eastAsia="ja-JP"/>
              </w:rPr>
              <w:t>MHz</w:t>
            </w:r>
          </w:p>
          <w:p w:rsidR="00F515A0" w:rsidRPr="0056627F" w:rsidRDefault="00F515A0" w:rsidP="00F515A0">
            <w:pPr>
              <w:pStyle w:val="TAC"/>
              <w:rPr>
                <w:noProof/>
                <w:szCs w:val="21"/>
                <w:lang w:val="en-US" w:eastAsia="ja-JP"/>
              </w:rPr>
            </w:pPr>
            <w:r w:rsidRPr="0056627F">
              <w:rPr>
                <w:noProof/>
                <w:szCs w:val="21"/>
                <w:lang w:eastAsia="ja-JP"/>
              </w:rPr>
              <w:t>3720</w:t>
            </w:r>
            <w:r w:rsidRPr="0056627F">
              <w:rPr>
                <w:noProof/>
                <w:szCs w:val="21"/>
                <w:lang w:val="en-US" w:eastAsia="ja-JP"/>
              </w:rPr>
              <w:t>MHz</w:t>
            </w:r>
            <w:r w:rsidRPr="0056627F">
              <w:rPr>
                <w:noProof/>
                <w:szCs w:val="21"/>
                <w:lang w:eastAsia="ja-JP"/>
              </w:rPr>
              <w:t xml:space="preserve"> </w:t>
            </w:r>
            <w:r w:rsidRPr="0056627F">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noProof/>
                <w:szCs w:val="21"/>
                <w:lang w:eastAsia="zh-CN"/>
              </w:rPr>
            </w:pPr>
            <w:r w:rsidRPr="0056627F">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pStyle w:val="TAC"/>
              <w:rPr>
                <w:rFonts w:cs="v5.0.0"/>
                <w:szCs w:val="22"/>
                <w:lang w:eastAsia="ja-JP"/>
              </w:rPr>
            </w:pPr>
            <w:r w:rsidRPr="0056627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515A0" w:rsidRPr="0056627F" w:rsidRDefault="00F515A0" w:rsidP="00F515A0">
            <w:pPr>
              <w:rPr>
                <w:rFonts w:cs="v5.0.0"/>
                <w:szCs w:val="22"/>
                <w:lang w:eastAsia="ja-JP"/>
              </w:rPr>
            </w:pPr>
          </w:p>
        </w:tc>
      </w:tr>
    </w:tbl>
    <w:p w:rsidR="00F515A0" w:rsidRPr="0056627F" w:rsidRDefault="00F515A0" w:rsidP="00F515A0"/>
    <w:p w:rsidR="00F515A0" w:rsidRPr="00F515A0" w:rsidRDefault="00F515A0" w:rsidP="00F515A0">
      <w:pPr>
        <w:pStyle w:val="NO"/>
        <w:rPr>
          <w:lang w:eastAsia="zh-CN"/>
        </w:rPr>
      </w:pPr>
      <w:r w:rsidRPr="0056627F">
        <w:t>NOTE:</w:t>
      </w:r>
      <w:r w:rsidRPr="0056627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1"/>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394C21" w:rsidRPr="0056627F" w:rsidRDefault="00394C21" w:rsidP="00394C21">
      <w:pPr>
        <w:pStyle w:val="6"/>
      </w:pPr>
      <w:bookmarkStart w:id="12" w:name="_Toc13085121"/>
      <w:r w:rsidRPr="0056627F">
        <w:t>6.6.5.5.1.4</w:t>
      </w:r>
      <w:r w:rsidRPr="0056627F">
        <w:tab/>
        <w:t>Co-location with other base stations</w:t>
      </w:r>
      <w:bookmarkEnd w:id="12"/>
    </w:p>
    <w:p w:rsidR="00394C21" w:rsidRPr="0056627F" w:rsidRDefault="00394C21" w:rsidP="00394C21">
      <w:pPr>
        <w:rPr>
          <w:rFonts w:cs="v5.0.0"/>
        </w:rPr>
      </w:pPr>
      <w:r w:rsidRPr="0056627F">
        <w:rPr>
          <w:rFonts w:cs="v5.0.0"/>
        </w:rPr>
        <w:t>These requirements may be applied for the protection of other BS receivers when GSM900, DCS1800, PCS1900, GSM850, CDMA850, UTRA FDD, UTRA TDD, E-UTRA and/or NR BS are co-located with a BS.</w:t>
      </w:r>
    </w:p>
    <w:p w:rsidR="00394C21" w:rsidRPr="0056627F" w:rsidRDefault="00394C21" w:rsidP="00394C21">
      <w:r w:rsidRPr="0056627F">
        <w:rPr>
          <w:rFonts w:cs="v5.0.0"/>
        </w:rPr>
        <w:t>The requirements assume a 30 dB coupling loss between transmitter and receiver</w:t>
      </w:r>
      <w:r w:rsidRPr="0056627F">
        <w:rPr>
          <w:rFonts w:cs="v5.0.0"/>
          <w:lang w:eastAsia="zh-CN"/>
        </w:rPr>
        <w:t xml:space="preserve"> </w:t>
      </w:r>
      <w:r w:rsidRPr="0056627F">
        <w:rPr>
          <w:lang w:eastAsia="zh-CN"/>
        </w:rPr>
        <w:t xml:space="preserve">and are based on co-location with </w:t>
      </w:r>
      <w:r w:rsidRPr="0056627F">
        <w:t>base stations of the same class</w:t>
      </w:r>
      <w:r w:rsidRPr="0056627F">
        <w:rPr>
          <w:rFonts w:cs="v5.0.0"/>
        </w:rPr>
        <w:t>.</w:t>
      </w:r>
    </w:p>
    <w:p w:rsidR="00394C21" w:rsidRPr="0056627F" w:rsidRDefault="00394C21" w:rsidP="00394C21">
      <w:r w:rsidRPr="0056627F">
        <w:t xml:space="preserve">The </w:t>
      </w:r>
      <w:r w:rsidRPr="0056627F">
        <w:rPr>
          <w:i/>
        </w:rPr>
        <w:t>basic limits</w:t>
      </w:r>
      <w:r w:rsidRPr="0056627F">
        <w:t xml:space="preserve"> are in table 6.6.5.5.1.4-1 for a BS where requirements for co-location with a BS type listed in the first column apply, depending on the declared BS class (D.2).</w:t>
      </w:r>
      <w:r w:rsidRPr="0056627F">
        <w:rPr>
          <w:rFonts w:cs="v5.0.0"/>
        </w:rPr>
        <w:t xml:space="preserve"> For </w:t>
      </w:r>
      <w:r w:rsidRPr="0056627F">
        <w:rPr>
          <w:rFonts w:cs="Arial"/>
        </w:rPr>
        <w:t xml:space="preserve">a </w:t>
      </w:r>
      <w:r w:rsidRPr="0056627F">
        <w:rPr>
          <w:rFonts w:cs="Arial"/>
          <w:i/>
        </w:rPr>
        <w:t>multi-band connector</w:t>
      </w:r>
      <w:r w:rsidRPr="0056627F">
        <w:rPr>
          <w:rFonts w:cs="v5.0.0"/>
        </w:rPr>
        <w:t xml:space="preserve">, the exclusions and conditions in the Note column of table </w:t>
      </w:r>
      <w:r w:rsidRPr="0056627F">
        <w:t xml:space="preserve">6.6.5.5.1.4-1 </w:t>
      </w:r>
      <w:r w:rsidRPr="0056627F">
        <w:rPr>
          <w:rFonts w:cs="v5.0.0"/>
        </w:rPr>
        <w:t xml:space="preserve">shall apply for each supported </w:t>
      </w:r>
      <w:r w:rsidRPr="0056627F">
        <w:rPr>
          <w:rFonts w:cs="v5.0.0"/>
          <w:i/>
        </w:rPr>
        <w:t>operating band</w:t>
      </w:r>
      <w:r w:rsidRPr="0056627F">
        <w:rPr>
          <w:rFonts w:cs="v5.0.0"/>
        </w:rPr>
        <w:t>.</w:t>
      </w:r>
    </w:p>
    <w:p w:rsidR="00394C21" w:rsidRPr="0056627F" w:rsidRDefault="00394C21" w:rsidP="00394C21">
      <w:pPr>
        <w:pStyle w:val="TH"/>
        <w:outlineLvl w:val="0"/>
      </w:pPr>
      <w:r w:rsidRPr="0056627F">
        <w:lastRenderedPageBreak/>
        <w:t xml:space="preserve">Table 6.6.5.5.1.4-1: BS spurious emissions </w:t>
      </w:r>
      <w:r w:rsidRPr="0056627F">
        <w:rPr>
          <w:i/>
        </w:rPr>
        <w:t>basic limits</w:t>
      </w:r>
      <w:r w:rsidRPr="0056627F">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394C21" w:rsidRPr="0056627F" w:rsidTr="00E50244">
        <w:trPr>
          <w:tblHeader/>
          <w:jc w:val="center"/>
        </w:trPr>
        <w:tc>
          <w:tcPr>
            <w:tcW w:w="2290" w:type="dxa"/>
            <w:vMerge w:val="restart"/>
            <w:tcBorders>
              <w:top w:val="single" w:sz="4" w:space="0" w:color="auto"/>
              <w:left w:val="single" w:sz="4" w:space="0" w:color="auto"/>
              <w:right w:val="single" w:sz="4" w:space="0" w:color="auto"/>
            </w:tcBorders>
            <w:hideMark/>
          </w:tcPr>
          <w:p w:rsidR="00394C21" w:rsidRPr="0056627F" w:rsidRDefault="00394C21" w:rsidP="00E50244">
            <w:pPr>
              <w:pStyle w:val="TAH"/>
              <w:rPr>
                <w:rFonts w:cs="Arial"/>
              </w:rPr>
            </w:pPr>
            <w:r w:rsidRPr="0056627F">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394C21" w:rsidRPr="0056627F" w:rsidRDefault="00394C21" w:rsidP="00E50244">
            <w:pPr>
              <w:pStyle w:val="TAH"/>
              <w:rPr>
                <w:rFonts w:cs="Arial"/>
              </w:rPr>
            </w:pPr>
            <w:r w:rsidRPr="0056627F">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394C21" w:rsidRPr="0056627F" w:rsidRDefault="00394C21" w:rsidP="00E50244">
            <w:pPr>
              <w:pStyle w:val="TAH"/>
              <w:rPr>
                <w:rFonts w:cs="Arial"/>
              </w:rPr>
            </w:pPr>
            <w:r w:rsidRPr="0056627F">
              <w:rPr>
                <w:rFonts w:cs="v5.0.0"/>
              </w:rPr>
              <w:t>Basic limit</w:t>
            </w:r>
          </w:p>
        </w:tc>
        <w:tc>
          <w:tcPr>
            <w:tcW w:w="1414" w:type="dxa"/>
            <w:vMerge w:val="restart"/>
            <w:tcBorders>
              <w:top w:val="single" w:sz="4" w:space="0" w:color="auto"/>
              <w:left w:val="single" w:sz="4" w:space="0" w:color="auto"/>
              <w:right w:val="single" w:sz="4" w:space="0" w:color="auto"/>
            </w:tcBorders>
            <w:hideMark/>
          </w:tcPr>
          <w:p w:rsidR="00394C21" w:rsidRPr="0056627F" w:rsidRDefault="00394C21" w:rsidP="00E50244">
            <w:pPr>
              <w:pStyle w:val="TAH"/>
              <w:rPr>
                <w:rFonts w:cs="Arial"/>
              </w:rPr>
            </w:pPr>
            <w:r w:rsidRPr="0056627F">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394C21" w:rsidRPr="0056627F" w:rsidRDefault="00394C21" w:rsidP="00E50244">
            <w:pPr>
              <w:pStyle w:val="TAH"/>
              <w:rPr>
                <w:rFonts w:cs="Arial"/>
              </w:rPr>
            </w:pPr>
            <w:r w:rsidRPr="0056627F">
              <w:rPr>
                <w:rFonts w:cs="Arial"/>
              </w:rPr>
              <w:t>Note</w:t>
            </w:r>
          </w:p>
        </w:tc>
      </w:tr>
      <w:tr w:rsidR="00394C21" w:rsidRPr="0056627F" w:rsidTr="00E50244">
        <w:trPr>
          <w:tblHeader/>
          <w:jc w:val="center"/>
        </w:trPr>
        <w:tc>
          <w:tcPr>
            <w:tcW w:w="2290" w:type="dxa"/>
            <w:vMerge/>
            <w:tcBorders>
              <w:left w:val="single" w:sz="4" w:space="0" w:color="auto"/>
              <w:bottom w:val="single" w:sz="4" w:space="0" w:color="auto"/>
              <w:right w:val="single" w:sz="4" w:space="0" w:color="auto"/>
            </w:tcBorders>
          </w:tcPr>
          <w:p w:rsidR="00394C21" w:rsidRPr="0056627F" w:rsidRDefault="00394C21" w:rsidP="00E50244">
            <w:pPr>
              <w:pStyle w:val="TAH"/>
              <w:rPr>
                <w:rFonts w:cs="Arial"/>
              </w:rPr>
            </w:pPr>
          </w:p>
        </w:tc>
        <w:tc>
          <w:tcPr>
            <w:tcW w:w="1995" w:type="dxa"/>
            <w:vMerge/>
            <w:tcBorders>
              <w:left w:val="single" w:sz="4" w:space="0" w:color="auto"/>
              <w:bottom w:val="single" w:sz="4" w:space="0" w:color="auto"/>
              <w:right w:val="single" w:sz="4" w:space="0" w:color="auto"/>
            </w:tcBorders>
          </w:tcPr>
          <w:p w:rsidR="00394C21" w:rsidRPr="0056627F" w:rsidRDefault="00394C21" w:rsidP="00E5024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H"/>
              <w:rPr>
                <w:rFonts w:cs="v5.0.0"/>
              </w:rPr>
            </w:pPr>
            <w:r w:rsidRPr="0056627F">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H"/>
              <w:rPr>
                <w:rFonts w:cs="Arial"/>
              </w:rPr>
            </w:pPr>
            <w:r w:rsidRPr="0056627F">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H"/>
              <w:rPr>
                <w:rFonts w:cs="Arial"/>
              </w:rPr>
            </w:pPr>
            <w:r w:rsidRPr="0056627F">
              <w:rPr>
                <w:rFonts w:cs="Arial"/>
              </w:rPr>
              <w:t>LA BS</w:t>
            </w:r>
          </w:p>
        </w:tc>
        <w:tc>
          <w:tcPr>
            <w:tcW w:w="1414" w:type="dxa"/>
            <w:vMerge/>
            <w:tcBorders>
              <w:left w:val="single" w:sz="4" w:space="0" w:color="auto"/>
              <w:bottom w:val="single" w:sz="4" w:space="0" w:color="auto"/>
              <w:right w:val="single" w:sz="4" w:space="0" w:color="auto"/>
            </w:tcBorders>
          </w:tcPr>
          <w:p w:rsidR="00394C21" w:rsidRPr="0056627F" w:rsidRDefault="00394C21" w:rsidP="00E50244">
            <w:pPr>
              <w:pStyle w:val="TAH"/>
              <w:rPr>
                <w:rFonts w:cs="Arial"/>
              </w:rPr>
            </w:pPr>
          </w:p>
        </w:tc>
        <w:tc>
          <w:tcPr>
            <w:tcW w:w="1606" w:type="dxa"/>
            <w:vMerge/>
            <w:tcBorders>
              <w:left w:val="single" w:sz="4" w:space="0" w:color="auto"/>
              <w:bottom w:val="single" w:sz="4" w:space="0" w:color="auto"/>
              <w:right w:val="single" w:sz="4" w:space="0" w:color="auto"/>
            </w:tcBorders>
          </w:tcPr>
          <w:p w:rsidR="00394C21" w:rsidRPr="0056627F" w:rsidRDefault="00394C21" w:rsidP="00E50244">
            <w:pPr>
              <w:pStyle w:val="TAH"/>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GSM900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876-915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-98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-70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DCS1800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 xml:space="preserve">-98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-80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PCS1900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 xml:space="preserve">-98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-80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GSM850 or CDMA850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 xml:space="preserve">-98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-70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1920 – 1980 MHz</w:t>
            </w:r>
          </w:p>
          <w:p w:rsidR="00394C21" w:rsidRPr="0056627F" w:rsidRDefault="00394C21" w:rsidP="00E502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1850 – 1910 MHz</w:t>
            </w:r>
          </w:p>
          <w:p w:rsidR="00394C21" w:rsidRPr="0056627F" w:rsidRDefault="00394C21" w:rsidP="00E502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This is not applicable to BS operating in Band n50, n74 or n75</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val="sv-SE"/>
              </w:rPr>
            </w:pPr>
            <w:r w:rsidRPr="0056627F">
              <w:rPr>
                <w:rFonts w:cs="Arial"/>
                <w:lang w:val="sv-SE"/>
              </w:rPr>
              <w:t>UTRA FDD Band XII or</w:t>
            </w:r>
          </w:p>
          <w:p w:rsidR="00394C21" w:rsidRPr="0056627F" w:rsidRDefault="00394C21" w:rsidP="00E50244">
            <w:pPr>
              <w:pStyle w:val="TAC"/>
              <w:rPr>
                <w:lang w:val="sv-SE" w:eastAsia="zh-CN"/>
              </w:rPr>
            </w:pPr>
            <w:r w:rsidRPr="0056627F">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val="sv-SE"/>
              </w:rPr>
            </w:pPr>
            <w:r w:rsidRPr="0056627F">
              <w:rPr>
                <w:rFonts w:cs="Arial"/>
                <w:lang w:val="sv-SE"/>
              </w:rPr>
              <w:t>UTRA FDD Band XIII or</w:t>
            </w:r>
          </w:p>
          <w:p w:rsidR="00394C21" w:rsidRPr="0056627F" w:rsidRDefault="00394C21" w:rsidP="00E50244">
            <w:pPr>
              <w:pStyle w:val="TAC"/>
              <w:rPr>
                <w:lang w:val="sv-SE" w:eastAsia="zh-CN"/>
              </w:rPr>
            </w:pPr>
            <w:r w:rsidRPr="0056627F">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val="sv-SE"/>
              </w:rPr>
            </w:pPr>
            <w:r w:rsidRPr="0056627F">
              <w:rPr>
                <w:rFonts w:cs="Arial"/>
                <w:lang w:val="sv-SE"/>
              </w:rPr>
              <w:t>UTRA FDD Band XIV or</w:t>
            </w:r>
          </w:p>
          <w:p w:rsidR="00394C21" w:rsidRPr="0056627F" w:rsidRDefault="00394C21" w:rsidP="00E50244">
            <w:pPr>
              <w:pStyle w:val="TAC"/>
              <w:rPr>
                <w:lang w:val="sv-SE" w:eastAsia="zh-CN"/>
              </w:rPr>
            </w:pPr>
            <w:r w:rsidRPr="0056627F">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E-UTRA Band 18</w:t>
            </w:r>
            <w:r w:rsidRPr="0056627F">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This is not applicable to BS operating in Band n50, n74 or n75</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This is not applicable to BS operating in Band n48,</w:t>
            </w:r>
            <w:r w:rsidRPr="0056627F">
              <w:rPr>
                <w:rFonts w:cs="Arial"/>
              </w:rPr>
              <w:t xml:space="preserve">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E-UTRA Band 23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val="sv-SE"/>
              </w:rPr>
            </w:pPr>
            <w:r w:rsidRPr="0056627F">
              <w:rPr>
                <w:rFonts w:cs="Arial"/>
                <w:lang w:val="sv-SE"/>
              </w:rPr>
              <w:t>UTRA FDD Band XXV or</w:t>
            </w:r>
          </w:p>
          <w:p w:rsidR="00394C21" w:rsidRPr="0056627F" w:rsidRDefault="00394C21" w:rsidP="00E50244">
            <w:pPr>
              <w:pStyle w:val="TAC"/>
              <w:rPr>
                <w:lang w:val="sv-SE" w:eastAsia="zh-CN"/>
              </w:rPr>
            </w:pPr>
            <w:r w:rsidRPr="0056627F">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val="sv-SE"/>
              </w:rPr>
            </w:pPr>
            <w:r w:rsidRPr="0056627F">
              <w:rPr>
                <w:rFonts w:cs="Arial"/>
                <w:lang w:val="sv-SE"/>
              </w:rPr>
              <w:t>UTRA FDD Band XXVI or</w:t>
            </w:r>
          </w:p>
          <w:p w:rsidR="00394C21" w:rsidRPr="0056627F" w:rsidRDefault="00394C21" w:rsidP="00E50244">
            <w:pPr>
              <w:pStyle w:val="TAC"/>
              <w:rPr>
                <w:lang w:val="sv-SE" w:eastAsia="zh-CN"/>
              </w:rPr>
            </w:pPr>
            <w:r w:rsidRPr="0056627F">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E-UTRA Band 27</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rPr>
                <w:rFonts w:cs="Arial"/>
              </w:rPr>
              <w:t xml:space="preserve">E-UTRA Band </w:t>
            </w:r>
            <w:r w:rsidRPr="0056627F">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1900 – 1920 MHz</w:t>
            </w:r>
          </w:p>
          <w:p w:rsidR="00394C21" w:rsidRPr="0056627F" w:rsidRDefault="00394C21" w:rsidP="00E502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UTRA TDD Band a) or E-UTRA Band 34</w:t>
            </w:r>
            <w:r w:rsidRPr="0056627F">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w:t>
            </w:r>
            <w:r w:rsidRPr="0056627F">
              <w:rPr>
                <w:rFonts w:cs="Arial"/>
                <w:lang w:val="en-US" w:eastAsia="zh-CN"/>
              </w:rPr>
              <w:t>34</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1850 – 1910 MHz</w:t>
            </w:r>
          </w:p>
          <w:p w:rsidR="00394C21" w:rsidRPr="0056627F" w:rsidRDefault="00394C21" w:rsidP="00E502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n2 or band n25</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zh-CN"/>
              </w:rPr>
            </w:pPr>
            <w:r w:rsidRPr="0056627F">
              <w:t xml:space="preserve">UTRA TDD Band </w:t>
            </w:r>
            <w:proofErr w:type="spellStart"/>
            <w:r w:rsidRPr="0056627F">
              <w:t>d</w:t>
            </w:r>
            <w:proofErr w:type="spellEnd"/>
            <w:r w:rsidRPr="0056627F">
              <w:t>)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n38.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TDD Band f) or</w:t>
            </w:r>
            <w:r w:rsidRPr="0056627F">
              <w:rPr>
                <w:rFonts w:cs="Arial"/>
                <w:lang w:val="sv-SE"/>
              </w:rPr>
              <w:t xml:space="preserve"> E-UTRA Band 3</w:t>
            </w:r>
            <w:r w:rsidRPr="0056627F">
              <w:rPr>
                <w:rFonts w:cs="Arial"/>
                <w:lang w:val="sv-SE" w:eastAsia="zh-CN"/>
              </w:rPr>
              <w:t>9</w:t>
            </w:r>
            <w:r w:rsidRPr="0056627F">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zh-CN"/>
              </w:rPr>
              <w:t xml:space="preserve">1880 </w:t>
            </w:r>
            <w:r w:rsidRPr="0056627F">
              <w:rPr>
                <w:rFonts w:cs="Arial"/>
              </w:rPr>
              <w:t xml:space="preserve">– </w:t>
            </w:r>
            <w:r w:rsidRPr="0056627F">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w:t>
            </w:r>
            <w:r w:rsidRPr="0056627F">
              <w:rPr>
                <w:rFonts w:cs="Arial"/>
                <w:lang w:eastAsia="zh-CN"/>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w:t>
            </w:r>
            <w:r w:rsidRPr="0056627F">
              <w:rPr>
                <w:rFonts w:cs="Arial"/>
                <w:lang w:eastAsia="zh-CN"/>
              </w:rPr>
              <w:t>00 k</w:t>
            </w:r>
            <w:r w:rsidRPr="0056627F">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w:t>
            </w:r>
            <w:r w:rsidRPr="0056627F">
              <w:rPr>
                <w:rFonts w:cs="Arial"/>
                <w:lang w:val="en-US" w:eastAsia="zh-CN"/>
              </w:rPr>
              <w:t>39</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val="sv-SE" w:eastAsia="zh-CN"/>
              </w:rPr>
            </w:pPr>
            <w:r w:rsidRPr="0056627F">
              <w:rPr>
                <w:lang w:val="sv-SE"/>
              </w:rPr>
              <w:t>UTRA TDD Band e) or</w:t>
            </w:r>
            <w:r w:rsidRPr="0056627F">
              <w:rPr>
                <w:rFonts w:cs="Arial"/>
                <w:lang w:val="sv-SE"/>
              </w:rPr>
              <w:t xml:space="preserve"> E-UTRA Band </w:t>
            </w:r>
            <w:r w:rsidRPr="0056627F">
              <w:rPr>
                <w:rFonts w:cs="Arial"/>
                <w:lang w:val="sv-SE" w:eastAsia="zh-CN"/>
              </w:rPr>
              <w:t>40</w:t>
            </w:r>
            <w:r w:rsidRPr="0056627F">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zh-CN"/>
              </w:rPr>
              <w:t xml:space="preserve">2300 </w:t>
            </w:r>
            <w:r w:rsidRPr="0056627F">
              <w:rPr>
                <w:rFonts w:cs="Arial"/>
              </w:rPr>
              <w:t xml:space="preserve">– </w:t>
            </w:r>
            <w:r w:rsidRPr="0056627F">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w:t>
            </w:r>
            <w:r w:rsidRPr="0056627F">
              <w:rPr>
                <w:rFonts w:cs="Arial"/>
                <w:lang w:eastAsia="zh-CN"/>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w:t>
            </w:r>
            <w:r w:rsidRPr="0056627F">
              <w:rPr>
                <w:rFonts w:cs="Arial"/>
                <w:lang w:eastAsia="zh-CN"/>
              </w:rPr>
              <w:t>00</w:t>
            </w:r>
            <w:r w:rsidRPr="0056627F">
              <w:rPr>
                <w:rFonts w:cs="Arial"/>
              </w:rPr>
              <w:t xml:space="preserve"> </w:t>
            </w:r>
            <w:r w:rsidRPr="0056627F">
              <w:rPr>
                <w:rFonts w:cs="Arial"/>
                <w:lang w:eastAsia="zh-CN"/>
              </w:rPr>
              <w:t>k</w:t>
            </w:r>
            <w:r w:rsidRPr="0056627F">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Bands n30 or n40.</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 xml:space="preserve">E-UTRA Band </w:t>
            </w:r>
            <w:r w:rsidRPr="0056627F">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lang w:eastAsia="zh-CN"/>
              </w:rPr>
              <w:t xml:space="preserve">2496 </w:t>
            </w:r>
            <w:r w:rsidRPr="0056627F">
              <w:rPr>
                <w:rFonts w:cs="Arial"/>
              </w:rPr>
              <w:t xml:space="preserve">– </w:t>
            </w:r>
            <w:r w:rsidRPr="0056627F">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w:t>
            </w:r>
            <w:r w:rsidRPr="0056627F">
              <w:rPr>
                <w:rFonts w:cs="Arial"/>
                <w:lang w:eastAsia="zh-CN"/>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w:t>
            </w:r>
            <w:r w:rsidRPr="0056627F">
              <w:rPr>
                <w:rFonts w:cs="Arial"/>
                <w:lang w:eastAsia="zh-CN"/>
              </w:rPr>
              <w:t>00</w:t>
            </w:r>
            <w:r w:rsidRPr="0056627F">
              <w:rPr>
                <w:rFonts w:cs="Arial"/>
              </w:rPr>
              <w:t xml:space="preserve"> </w:t>
            </w:r>
            <w:r w:rsidRPr="0056627F">
              <w:rPr>
                <w:rFonts w:cs="Arial"/>
                <w:lang w:eastAsia="zh-CN"/>
              </w:rPr>
              <w:t>k</w:t>
            </w:r>
            <w:r w:rsidRPr="0056627F">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w:t>
            </w:r>
            <w:r w:rsidRPr="0056627F">
              <w:rPr>
                <w:rFonts w:cs="Arial"/>
                <w:lang w:eastAsia="zh-CN"/>
              </w:rPr>
              <w:t>41</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t>E-UTRA Band 42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 xml:space="preserve">This is not applicable to BS operating in Band </w:t>
            </w:r>
            <w:r w:rsidRPr="0056627F">
              <w:rPr>
                <w:rFonts w:cs="Arial"/>
              </w:rPr>
              <w:t>n48,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t>E-UTRA Band 43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 xml:space="preserve">This is not applicable to BS operating in Band </w:t>
            </w:r>
            <w:r w:rsidRPr="0056627F">
              <w:rPr>
                <w:rFonts w:cs="Arial"/>
              </w:rPr>
              <w:t>n48,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n28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lang w:eastAsia="ja-JP"/>
              </w:rPr>
              <w:t>E-UTRA Band 4</w:t>
            </w:r>
            <w:r w:rsidRPr="0056627F">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lang w:eastAsia="zh-CN"/>
              </w:rPr>
              <w:t>1447</w:t>
            </w:r>
            <w:r w:rsidRPr="0056627F">
              <w:rPr>
                <w:rFonts w:cs="Arial"/>
                <w:lang w:eastAsia="ja-JP"/>
              </w:rPr>
              <w:t xml:space="preserve"> – </w:t>
            </w:r>
            <w:r w:rsidRPr="0056627F">
              <w:rPr>
                <w:rFonts w:cs="Arial"/>
                <w:lang w:eastAsia="zh-CN"/>
              </w:rPr>
              <w:t>1467</w:t>
            </w:r>
            <w:r w:rsidRPr="0056627F">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ja-JP"/>
              </w:rPr>
              <w:t xml:space="preserve">-96 </w:t>
            </w:r>
            <w:proofErr w:type="spellStart"/>
            <w:r w:rsidRPr="0056627F">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ja-JP"/>
              </w:rPr>
            </w:pPr>
            <w:r w:rsidRPr="0056627F">
              <w:rPr>
                <w:szCs w:val="18"/>
                <w:lang w:eastAsia="ko-KR"/>
              </w:rPr>
              <w:t>E-UTRA Band 4</w:t>
            </w:r>
            <w:r w:rsidRPr="0056627F">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szCs w:val="18"/>
                <w:lang w:eastAsia="zh-CN"/>
              </w:rPr>
              <w:t>5150</w:t>
            </w:r>
            <w:r w:rsidRPr="0056627F">
              <w:rPr>
                <w:rFonts w:cs="Arial"/>
                <w:szCs w:val="18"/>
                <w:lang w:eastAsia="ko-KR"/>
              </w:rPr>
              <w:t xml:space="preserve"> – </w:t>
            </w:r>
            <w:r w:rsidRPr="0056627F">
              <w:rPr>
                <w:rFonts w:cs="Arial"/>
                <w:szCs w:val="18"/>
                <w:lang w:eastAsia="zh-CN"/>
              </w:rPr>
              <w:t>5925</w:t>
            </w:r>
            <w:r w:rsidRPr="0056627F">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lang w:eastAsia="ja-JP"/>
              </w:rPr>
              <w:t>E-UTRA Band 48</w:t>
            </w:r>
            <w:r w:rsidRPr="0056627F">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 xml:space="preserve">-96 </w:t>
            </w:r>
            <w:proofErr w:type="spellStart"/>
            <w:r w:rsidRPr="0056627F">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ja-JP"/>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ja-JP"/>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This is not applicable to BS operating in Band n48,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ja-JP"/>
              </w:rPr>
              <w:t xml:space="preserve">-96 </w:t>
            </w:r>
            <w:proofErr w:type="spellStart"/>
            <w:r w:rsidRPr="0056627F">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lang w:eastAsia="ja-JP"/>
              </w:rPr>
              <w:t>This is not applicable to BS operating in Band n50, n74or n75</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ja-JP"/>
              </w:rPr>
            </w:pPr>
            <w:r w:rsidRPr="0056627F">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t>N/A</w:t>
            </w:r>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 xml:space="preserve">-88 </w:t>
            </w:r>
            <w:proofErr w:type="spellStart"/>
            <w:r w:rsidRPr="0056627F">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ja-JP"/>
              </w:rPr>
            </w:pPr>
            <w:r w:rsidRPr="0056627F">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lang w:eastAsia="ja-JP"/>
              </w:rPr>
            </w:pPr>
            <w:r w:rsidRPr="0056627F">
              <w:rPr>
                <w:lang w:eastAsia="ja-JP"/>
              </w:rPr>
              <w:t>This is not applicable to BS operating in Band n50, n74, n75 or n76</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lang w:eastAsia="ja-JP"/>
              </w:rPr>
              <w:t>E-UTRA Band 65</w:t>
            </w:r>
            <w:r w:rsidRPr="0056627F">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 xml:space="preserve">1920 – </w:t>
            </w:r>
            <w:r w:rsidRPr="0056627F">
              <w:rPr>
                <w:rFonts w:cs="Arial"/>
                <w:lang w:eastAsia="ja-JP"/>
              </w:rPr>
              <w:t>2010</w:t>
            </w:r>
            <w:r w:rsidRPr="0056627F">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t>E-UTRA Band 68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lang w:eastAsia="zh-CN"/>
              </w:rPr>
            </w:pPr>
            <w:r w:rsidRPr="0056627F">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-96 </w:t>
            </w:r>
            <w:proofErr w:type="spellStart"/>
            <w:r w:rsidRPr="0056627F">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 xml:space="preserve">-88 </w:t>
            </w:r>
            <w:proofErr w:type="spellStart"/>
            <w:r w:rsidRPr="0056627F">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1695 – 1710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663 – 698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E-UTRA Band 72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451 – 456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E-UTRA Band 74 </w:t>
            </w:r>
            <w:r w:rsidRPr="0056627F">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1427 – 1470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n50 and n51</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n77</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3.3 – 4.2 GHz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n48,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n78</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3.3 – 3.8 GHz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r w:rsidRPr="0056627F">
              <w:rPr>
                <w:rFonts w:cs="Arial"/>
              </w:rPr>
              <w:t>This is not applicable to BS operating in Band n48, n77 or n78</w:t>
            </w: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n79</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4.4 – 5.0 GHz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Del="00E130A0" w:rsidRDefault="00394C21" w:rsidP="00E50244">
            <w:pPr>
              <w:pStyle w:val="TAC"/>
            </w:pPr>
            <w:r w:rsidRPr="0056627F">
              <w:t>NR Band n80</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1710 – 1785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n81</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880 – 915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n82</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832 – 862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n83</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703 – 748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n84</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1920 – 1980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E-UTRA Band 85</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698 - 716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NR Band n86</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1710 – 1780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-96 </w:t>
            </w:r>
            <w:proofErr w:type="spellStart"/>
            <w:r w:rsidRPr="0056627F">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-91 </w:t>
            </w:r>
            <w:proofErr w:type="spellStart"/>
            <w:r w:rsidRPr="0056627F">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 xml:space="preserve">-88 </w:t>
            </w:r>
            <w:proofErr w:type="spellStart"/>
            <w:r w:rsidRPr="0056627F">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6627F">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trPr>
        <w:tc>
          <w:tcPr>
            <w:tcW w:w="229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lastRenderedPageBreak/>
              <w:t>NR Band n89</w:t>
            </w:r>
          </w:p>
        </w:tc>
        <w:tc>
          <w:tcPr>
            <w:tcW w:w="1995"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t>824 – 849 MHz</w:t>
            </w:r>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t xml:space="preserve">-96 </w:t>
            </w:r>
            <w:proofErr w:type="spellStart"/>
            <w:r w:rsidRPr="005024B0">
              <w:t>dBm</w:t>
            </w:r>
            <w:proofErr w:type="spellEnd"/>
          </w:p>
        </w:tc>
        <w:tc>
          <w:tcPr>
            <w:tcW w:w="879"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t xml:space="preserve">-91 </w:t>
            </w:r>
            <w:proofErr w:type="spellStart"/>
            <w:r w:rsidRPr="005024B0">
              <w:t>dBm</w:t>
            </w:r>
            <w:proofErr w:type="spellEnd"/>
          </w:p>
        </w:tc>
        <w:tc>
          <w:tcPr>
            <w:tcW w:w="880"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t xml:space="preserve">-88 </w:t>
            </w:r>
            <w:proofErr w:type="spellStart"/>
            <w:r w:rsidRPr="005024B0">
              <w:t>dBm</w:t>
            </w:r>
            <w:proofErr w:type="spellEnd"/>
          </w:p>
        </w:tc>
        <w:tc>
          <w:tcPr>
            <w:tcW w:w="1414"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pPr>
            <w:r w:rsidRPr="005024B0">
              <w:t>100 kHz</w:t>
            </w:r>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rFonts w:cs="Arial"/>
              </w:rPr>
            </w:pPr>
          </w:p>
        </w:tc>
      </w:tr>
      <w:tr w:rsidR="00394C21" w:rsidRPr="0056627F" w:rsidTr="00E50244">
        <w:trPr>
          <w:tblHeader/>
          <w:jc w:val="center"/>
          <w:ins w:id="13" w:author="shao zhe" w:date="2019-09-27T17:23:00Z"/>
        </w:trPr>
        <w:tc>
          <w:tcPr>
            <w:tcW w:w="2290"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14" w:author="shao zhe" w:date="2019-09-27T17:23:00Z"/>
              </w:rPr>
            </w:pPr>
            <w:ins w:id="15" w:author="shao zhe" w:date="2019-09-27T17:23:00Z">
              <w:r w:rsidRPr="007E346D">
                <w:t>NR Band n</w:t>
              </w:r>
              <w:r>
                <w:rPr>
                  <w:rFonts w:hint="eastAsia"/>
                  <w:lang w:eastAsia="zh-CN"/>
                </w:rPr>
                <w:t>9</w:t>
              </w:r>
            </w:ins>
            <w:ins w:id="16" w:author="shao zhe" w:date="2019-11-05T10:59:00Z">
              <w:r w:rsidR="005B6305">
                <w:rPr>
                  <w:rFonts w:hint="eastAsia"/>
                  <w:lang w:eastAsia="zh-CN"/>
                </w:rPr>
                <w:t>5</w:t>
              </w:r>
            </w:ins>
          </w:p>
        </w:tc>
        <w:tc>
          <w:tcPr>
            <w:tcW w:w="1995"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17" w:author="shao zhe" w:date="2019-09-27T17:23:00Z"/>
              </w:rPr>
            </w:pPr>
            <w:ins w:id="18" w:author="shao zhe" w:date="2019-09-27T17:23:00Z">
              <w:r w:rsidRPr="007E346D">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19" w:author="shao zhe" w:date="2019-09-27T17:23:00Z"/>
              </w:rPr>
            </w:pPr>
            <w:ins w:id="20" w:author="shao zhe" w:date="2019-09-27T17:23:00Z">
              <w:r w:rsidRPr="007E346D">
                <w:rPr>
                  <w:rFonts w:cs="Arial"/>
                </w:rPr>
                <w:t xml:space="preserve">-96 </w:t>
              </w:r>
              <w:proofErr w:type="spellStart"/>
              <w:r w:rsidRPr="007E346D">
                <w:rPr>
                  <w:rFonts w:cs="Arial"/>
                </w:rPr>
                <w:t>dBm</w:t>
              </w:r>
              <w:proofErr w:type="spellEnd"/>
            </w:ins>
          </w:p>
        </w:tc>
        <w:tc>
          <w:tcPr>
            <w:tcW w:w="879"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21" w:author="shao zhe" w:date="2019-09-27T17:23:00Z"/>
              </w:rPr>
            </w:pPr>
            <w:ins w:id="22" w:author="shao zhe" w:date="2019-09-27T17:23:00Z">
              <w:r w:rsidRPr="007E346D">
                <w:rPr>
                  <w:rFonts w:cs="v5.0.0"/>
                </w:rPr>
                <w:t xml:space="preserve">-91 </w:t>
              </w:r>
              <w:proofErr w:type="spellStart"/>
              <w:r w:rsidRPr="007E346D">
                <w:rPr>
                  <w:rFonts w:cs="v5.0.0"/>
                </w:rPr>
                <w:t>dBm</w:t>
              </w:r>
              <w:proofErr w:type="spellEnd"/>
            </w:ins>
          </w:p>
        </w:tc>
        <w:tc>
          <w:tcPr>
            <w:tcW w:w="880"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23" w:author="shao zhe" w:date="2019-09-27T17:23:00Z"/>
              </w:rPr>
            </w:pPr>
            <w:ins w:id="24" w:author="shao zhe" w:date="2019-09-27T17:23:00Z">
              <w:r w:rsidRPr="007E346D">
                <w:rPr>
                  <w:rFonts w:cs="Arial"/>
                </w:rPr>
                <w:t xml:space="preserve">-88 </w:t>
              </w:r>
              <w:proofErr w:type="spellStart"/>
              <w:r w:rsidRPr="007E346D">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394C21" w:rsidRPr="005024B0" w:rsidRDefault="00394C21" w:rsidP="00E50244">
            <w:pPr>
              <w:pStyle w:val="TAC"/>
              <w:rPr>
                <w:ins w:id="25" w:author="shao zhe" w:date="2019-09-27T17:23:00Z"/>
              </w:rPr>
            </w:pPr>
            <w:ins w:id="26" w:author="shao zhe" w:date="2019-09-27T17:23:00Z">
              <w:r w:rsidRPr="007E346D">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394C21" w:rsidRPr="0056627F" w:rsidRDefault="00394C21" w:rsidP="00E50244">
            <w:pPr>
              <w:pStyle w:val="TAC"/>
              <w:rPr>
                <w:ins w:id="27" w:author="shao zhe" w:date="2019-09-27T17:23:00Z"/>
                <w:rFonts w:cs="Arial"/>
              </w:rPr>
            </w:pPr>
          </w:p>
        </w:tc>
      </w:tr>
    </w:tbl>
    <w:p w:rsidR="00394C21" w:rsidRDefault="00394C21" w:rsidP="00394C21"/>
    <w:p w:rsidR="00394C21" w:rsidRPr="0056627F" w:rsidRDefault="00394C21" w:rsidP="00394C21">
      <w:pPr>
        <w:pStyle w:val="NO"/>
      </w:pPr>
      <w:r w:rsidRPr="0056627F">
        <w:t>NOTE 1:</w:t>
      </w:r>
      <w:r w:rsidRPr="0056627F">
        <w:tab/>
        <w:t xml:space="preserve">As defined in the scope for spurious emissions in this </w:t>
      </w:r>
      <w:proofErr w:type="spellStart"/>
      <w:r w:rsidRPr="0056627F">
        <w:t>subclause</w:t>
      </w:r>
      <w:proofErr w:type="spellEnd"/>
      <w:r w:rsidRPr="0056627F">
        <w:t xml:space="preserve">, the co-location requirements in table 6.6.5.5.1.4-1 do not apply for the frequency range extending </w:t>
      </w:r>
      <w:proofErr w:type="spellStart"/>
      <w:r w:rsidRPr="0056627F">
        <w:t>Δf</w:t>
      </w:r>
      <w:r w:rsidRPr="0056627F">
        <w:rPr>
          <w:vertAlign w:val="subscript"/>
        </w:rPr>
        <w:t>OBUE</w:t>
      </w:r>
      <w:proofErr w:type="spellEnd"/>
      <w:r w:rsidRPr="0056627F">
        <w:t xml:space="preserve"> immediately outside the BS transmit frequency range of a downlink </w:t>
      </w:r>
      <w:r w:rsidRPr="0056627F">
        <w:rPr>
          <w:i/>
        </w:rPr>
        <w:t>operating band</w:t>
      </w:r>
      <w:r w:rsidRPr="0056627F">
        <w:t xml:space="preserve"> (see TS 38.104 [2] table 5.2-1). The current state-of-the-art technology does not allow a single generic solution for co-location with </w:t>
      </w:r>
      <w:r w:rsidRPr="0056627F">
        <w:rPr>
          <w:lang w:eastAsia="zh-CN"/>
        </w:rPr>
        <w:t>other system</w:t>
      </w:r>
      <w:r w:rsidRPr="0056627F">
        <w:t xml:space="preserve"> on adjacent frequencies for 30dB BS-BS minimum coupling loss. However, there are certain site-engineering solutions that can be used. These techniques are addressed in TR 25.942 [15].</w:t>
      </w:r>
    </w:p>
    <w:p w:rsidR="00394C21" w:rsidRPr="0056627F" w:rsidRDefault="00394C21" w:rsidP="00394C21">
      <w:pPr>
        <w:pStyle w:val="NO"/>
      </w:pPr>
      <w:r w:rsidRPr="0056627F">
        <w:t>NOTE 2:</w:t>
      </w:r>
      <w:r w:rsidRPr="0056627F">
        <w:tab/>
        <w:t xml:space="preserve">Table 6.6.5.5.1.4-1 assumes that two </w:t>
      </w:r>
      <w:r w:rsidRPr="0056627F">
        <w:rPr>
          <w:i/>
        </w:rPr>
        <w:t>operating bands</w:t>
      </w:r>
      <w:r w:rsidRPr="0056627F">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394C21" w:rsidRPr="0056627F" w:rsidRDefault="00394C21" w:rsidP="00394C21">
      <w:pPr>
        <w:pStyle w:val="NO"/>
      </w:pPr>
      <w:r w:rsidRPr="0056627F">
        <w:t>NOTE 3:</w:t>
      </w:r>
      <w:r w:rsidRPr="0056627F">
        <w:tab/>
        <w:t xml:space="preserve">Co-located TDD base stations that are synchronized and using the same or adjacent </w:t>
      </w:r>
      <w:r w:rsidRPr="0056627F">
        <w:rPr>
          <w:i/>
        </w:rPr>
        <w:t>operating band</w:t>
      </w:r>
      <w:r w:rsidRPr="0056627F">
        <w:t xml:space="preserve"> can transmit without special co-locations requirements. For unsynchronized base stations, special co-location requirements may apply that are not covered by the 3GPP specifications.</w:t>
      </w:r>
    </w:p>
    <w:p w:rsidR="00BE0CA3" w:rsidRPr="00E179A7" w:rsidRDefault="00BE0CA3" w:rsidP="00BE0CA3">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28" w:name="_GoBack"/>
      <w:bookmarkEnd w:id="28"/>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BDA" w:rsidRDefault="00826BDA">
      <w:r>
        <w:separator/>
      </w:r>
    </w:p>
    <w:p w:rsidR="00826BDA" w:rsidRDefault="00826BDA"/>
  </w:endnote>
  <w:endnote w:type="continuationSeparator" w:id="0">
    <w:p w:rsidR="00826BDA" w:rsidRDefault="00826BDA">
      <w:r>
        <w:continuationSeparator/>
      </w:r>
    </w:p>
    <w:p w:rsidR="00826BDA" w:rsidRDefault="00826BDA"/>
  </w:endnote>
  <w:endnote w:type="continuationNotice" w:id="1">
    <w:p w:rsidR="00826BDA" w:rsidRDefault="00826BD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BDA" w:rsidRDefault="00826BDA">
      <w:r>
        <w:separator/>
      </w:r>
    </w:p>
    <w:p w:rsidR="00826BDA" w:rsidRDefault="00826BDA"/>
  </w:footnote>
  <w:footnote w:type="continuationSeparator" w:id="0">
    <w:p w:rsidR="00826BDA" w:rsidRDefault="00826BDA">
      <w:r>
        <w:continuationSeparator/>
      </w:r>
    </w:p>
    <w:p w:rsidR="00826BDA" w:rsidRDefault="00826BDA"/>
  </w:footnote>
  <w:footnote w:type="continuationNotice" w:id="1">
    <w:p w:rsidR="00826BDA" w:rsidRDefault="00826BD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36D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864CBC">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37F062C6">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76589C70">
      <w:start w:val="1"/>
      <w:numFmt w:val="bullet"/>
      <w:pStyle w:val="TB1"/>
      <w:lvlText w:val=""/>
      <w:lvlJc w:val="left"/>
      <w:pPr>
        <w:ind w:left="720" w:hanging="360"/>
      </w:pPr>
      <w:rPr>
        <w:rFonts w:ascii="Symbol" w:hAnsi="Symbol" w:hint="default"/>
      </w:rPr>
    </w:lvl>
    <w:lvl w:ilvl="1" w:tplc="0178D606">
      <w:start w:val="1"/>
      <w:numFmt w:val="bullet"/>
      <w:lvlText w:val=""/>
      <w:lvlJc w:val="left"/>
      <w:pPr>
        <w:ind w:left="1440" w:hanging="360"/>
      </w:pPr>
      <w:rPr>
        <w:rFonts w:ascii="Symbol" w:hAnsi="Symbol" w:hint="default"/>
        <w:color w:val="auto"/>
      </w:rPr>
    </w:lvl>
    <w:lvl w:ilvl="2" w:tplc="5DDC48C6" w:tentative="1">
      <w:start w:val="1"/>
      <w:numFmt w:val="bullet"/>
      <w:lvlText w:val=""/>
      <w:lvlJc w:val="left"/>
      <w:pPr>
        <w:ind w:left="2160" w:hanging="360"/>
      </w:pPr>
      <w:rPr>
        <w:rFonts w:ascii="Wingdings" w:hAnsi="Wingdings" w:hint="default"/>
      </w:rPr>
    </w:lvl>
    <w:lvl w:ilvl="3" w:tplc="5546AFC8" w:tentative="1">
      <w:start w:val="1"/>
      <w:numFmt w:val="bullet"/>
      <w:lvlText w:val=""/>
      <w:lvlJc w:val="left"/>
      <w:pPr>
        <w:ind w:left="2880" w:hanging="360"/>
      </w:pPr>
      <w:rPr>
        <w:rFonts w:ascii="Symbol" w:hAnsi="Symbol" w:hint="default"/>
      </w:rPr>
    </w:lvl>
    <w:lvl w:ilvl="4" w:tplc="0032FC1C" w:tentative="1">
      <w:start w:val="1"/>
      <w:numFmt w:val="bullet"/>
      <w:lvlText w:val="o"/>
      <w:lvlJc w:val="left"/>
      <w:pPr>
        <w:ind w:left="3600" w:hanging="360"/>
      </w:pPr>
      <w:rPr>
        <w:rFonts w:ascii="Courier New" w:hAnsi="Courier New" w:cs="Courier New" w:hint="default"/>
      </w:rPr>
    </w:lvl>
    <w:lvl w:ilvl="5" w:tplc="64D22EBE" w:tentative="1">
      <w:start w:val="1"/>
      <w:numFmt w:val="bullet"/>
      <w:lvlText w:val=""/>
      <w:lvlJc w:val="left"/>
      <w:pPr>
        <w:ind w:left="4320" w:hanging="360"/>
      </w:pPr>
      <w:rPr>
        <w:rFonts w:ascii="Wingdings" w:hAnsi="Wingdings" w:hint="default"/>
      </w:rPr>
    </w:lvl>
    <w:lvl w:ilvl="6" w:tplc="806400FE" w:tentative="1">
      <w:start w:val="1"/>
      <w:numFmt w:val="bullet"/>
      <w:lvlText w:val=""/>
      <w:lvlJc w:val="left"/>
      <w:pPr>
        <w:ind w:left="5040" w:hanging="360"/>
      </w:pPr>
      <w:rPr>
        <w:rFonts w:ascii="Symbol" w:hAnsi="Symbol" w:hint="default"/>
      </w:rPr>
    </w:lvl>
    <w:lvl w:ilvl="7" w:tplc="5950C7AC" w:tentative="1">
      <w:start w:val="1"/>
      <w:numFmt w:val="bullet"/>
      <w:lvlText w:val="o"/>
      <w:lvlJc w:val="left"/>
      <w:pPr>
        <w:ind w:left="5760" w:hanging="360"/>
      </w:pPr>
      <w:rPr>
        <w:rFonts w:ascii="Courier New" w:hAnsi="Courier New" w:cs="Courier New" w:hint="default"/>
      </w:rPr>
    </w:lvl>
    <w:lvl w:ilvl="8" w:tplc="A7363D0C"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1304C3D8">
      <w:start w:val="1"/>
      <w:numFmt w:val="bullet"/>
      <w:pStyle w:val="B2"/>
      <w:lvlText w:val="-"/>
      <w:lvlJc w:val="left"/>
      <w:pPr>
        <w:tabs>
          <w:tab w:val="num" w:pos="1191"/>
        </w:tabs>
        <w:ind w:left="1191" w:hanging="454"/>
      </w:pPr>
      <w:rPr>
        <w:rFonts w:hint="default"/>
      </w:rPr>
    </w:lvl>
    <w:lvl w:ilvl="1" w:tplc="B4942BC8" w:tentative="1">
      <w:start w:val="1"/>
      <w:numFmt w:val="bullet"/>
      <w:lvlText w:val="o"/>
      <w:lvlJc w:val="left"/>
      <w:pPr>
        <w:tabs>
          <w:tab w:val="num" w:pos="1440"/>
        </w:tabs>
        <w:ind w:left="1440" w:hanging="360"/>
      </w:pPr>
      <w:rPr>
        <w:rFonts w:ascii="Courier New" w:hAnsi="Courier New" w:hint="default"/>
      </w:rPr>
    </w:lvl>
    <w:lvl w:ilvl="2" w:tplc="0C347FD2" w:tentative="1">
      <w:start w:val="1"/>
      <w:numFmt w:val="bullet"/>
      <w:lvlText w:val=""/>
      <w:lvlJc w:val="left"/>
      <w:pPr>
        <w:tabs>
          <w:tab w:val="num" w:pos="2160"/>
        </w:tabs>
        <w:ind w:left="2160" w:hanging="360"/>
      </w:pPr>
      <w:rPr>
        <w:rFonts w:ascii="Wingdings" w:hAnsi="Wingdings" w:hint="default"/>
      </w:rPr>
    </w:lvl>
    <w:lvl w:ilvl="3" w:tplc="FD66F8D0" w:tentative="1">
      <w:start w:val="1"/>
      <w:numFmt w:val="bullet"/>
      <w:lvlText w:val=""/>
      <w:lvlJc w:val="left"/>
      <w:pPr>
        <w:tabs>
          <w:tab w:val="num" w:pos="2880"/>
        </w:tabs>
        <w:ind w:left="2880" w:hanging="360"/>
      </w:pPr>
      <w:rPr>
        <w:rFonts w:ascii="Symbol" w:hAnsi="Symbol" w:hint="default"/>
      </w:rPr>
    </w:lvl>
    <w:lvl w:ilvl="4" w:tplc="D5E09C46" w:tentative="1">
      <w:start w:val="1"/>
      <w:numFmt w:val="bullet"/>
      <w:lvlText w:val="o"/>
      <w:lvlJc w:val="left"/>
      <w:pPr>
        <w:tabs>
          <w:tab w:val="num" w:pos="3600"/>
        </w:tabs>
        <w:ind w:left="3600" w:hanging="360"/>
      </w:pPr>
      <w:rPr>
        <w:rFonts w:ascii="Courier New" w:hAnsi="Courier New" w:hint="default"/>
      </w:rPr>
    </w:lvl>
    <w:lvl w:ilvl="5" w:tplc="B2CCE826" w:tentative="1">
      <w:start w:val="1"/>
      <w:numFmt w:val="bullet"/>
      <w:lvlText w:val=""/>
      <w:lvlJc w:val="left"/>
      <w:pPr>
        <w:tabs>
          <w:tab w:val="num" w:pos="4320"/>
        </w:tabs>
        <w:ind w:left="4320" w:hanging="360"/>
      </w:pPr>
      <w:rPr>
        <w:rFonts w:ascii="Wingdings" w:hAnsi="Wingdings" w:hint="default"/>
      </w:rPr>
    </w:lvl>
    <w:lvl w:ilvl="6" w:tplc="93C21864" w:tentative="1">
      <w:start w:val="1"/>
      <w:numFmt w:val="bullet"/>
      <w:lvlText w:val=""/>
      <w:lvlJc w:val="left"/>
      <w:pPr>
        <w:tabs>
          <w:tab w:val="num" w:pos="5040"/>
        </w:tabs>
        <w:ind w:left="5040" w:hanging="360"/>
      </w:pPr>
      <w:rPr>
        <w:rFonts w:ascii="Symbol" w:hAnsi="Symbol" w:hint="default"/>
      </w:rPr>
    </w:lvl>
    <w:lvl w:ilvl="7" w:tplc="3BAE0B50" w:tentative="1">
      <w:start w:val="1"/>
      <w:numFmt w:val="bullet"/>
      <w:lvlText w:val="o"/>
      <w:lvlJc w:val="left"/>
      <w:pPr>
        <w:tabs>
          <w:tab w:val="num" w:pos="5760"/>
        </w:tabs>
        <w:ind w:left="5760" w:hanging="360"/>
      </w:pPr>
      <w:rPr>
        <w:rFonts w:ascii="Courier New" w:hAnsi="Courier New" w:hint="default"/>
      </w:rPr>
    </w:lvl>
    <w:lvl w:ilvl="8" w:tplc="46D4C328"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E3DCF976">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CD92D47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032"/>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15AB"/>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57C78"/>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4C8"/>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368"/>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2F23"/>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3A59"/>
    <w:rsid w:val="00465337"/>
    <w:rsid w:val="0047378B"/>
    <w:rsid w:val="0047472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B6305"/>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2659"/>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47C2"/>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4465"/>
    <w:rsid w:val="00766726"/>
    <w:rsid w:val="007724CA"/>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2EBB"/>
    <w:rsid w:val="007E4B8E"/>
    <w:rsid w:val="007E50E0"/>
    <w:rsid w:val="007F0820"/>
    <w:rsid w:val="007F26C5"/>
    <w:rsid w:val="007F45DC"/>
    <w:rsid w:val="007F6CF7"/>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6BDA"/>
    <w:rsid w:val="008279FA"/>
    <w:rsid w:val="00833D85"/>
    <w:rsid w:val="00834864"/>
    <w:rsid w:val="0083625E"/>
    <w:rsid w:val="00840964"/>
    <w:rsid w:val="008436E3"/>
    <w:rsid w:val="00844AF5"/>
    <w:rsid w:val="00846FB7"/>
    <w:rsid w:val="00852587"/>
    <w:rsid w:val="00860308"/>
    <w:rsid w:val="008626E7"/>
    <w:rsid w:val="00864CBC"/>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2B6"/>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B9B"/>
    <w:rsid w:val="00EC41DE"/>
    <w:rsid w:val="00EC49DC"/>
    <w:rsid w:val="00EE1302"/>
    <w:rsid w:val="00EE6CD6"/>
    <w:rsid w:val="00EE7D7C"/>
    <w:rsid w:val="00EF0D3C"/>
    <w:rsid w:val="00EF40DE"/>
    <w:rsid w:val="00EF5F8E"/>
    <w:rsid w:val="00F00152"/>
    <w:rsid w:val="00F01D95"/>
    <w:rsid w:val="00F041CD"/>
    <w:rsid w:val="00F06E42"/>
    <w:rsid w:val="00F12348"/>
    <w:rsid w:val="00F1472A"/>
    <w:rsid w:val="00F25D98"/>
    <w:rsid w:val="00F270C7"/>
    <w:rsid w:val="00F300FB"/>
    <w:rsid w:val="00F30488"/>
    <w:rsid w:val="00F321FF"/>
    <w:rsid w:val="00F3698D"/>
    <w:rsid w:val="00F36DF7"/>
    <w:rsid w:val="00F37BB9"/>
    <w:rsid w:val="00F37C59"/>
    <w:rsid w:val="00F37F45"/>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E5F79"/>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macro" w:semiHidden="0" w:unhideWhenUsed="0"/>
    <w:lsdException w:name="List" w:uiPriority="99"/>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uiPriority w:val="99"/>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uiPriority w:val="99"/>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uiPriority w:val="99"/>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uiPriority w:val="99"/>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E7C95-6137-424D-9ED8-7FD7170ED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13</Pages>
  <Words>4821</Words>
  <Characters>27483</Characters>
  <Application>Microsoft Office Word</Application>
  <DocSecurity>0</DocSecurity>
  <Lines>229</Lines>
  <Paragraphs>64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32240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74</cp:revision>
  <cp:lastPrinted>1900-01-01T08:00:00Z</cp:lastPrinted>
  <dcterms:created xsi:type="dcterms:W3CDTF">2019-04-11T04:21:00Z</dcterms:created>
  <dcterms:modified xsi:type="dcterms:W3CDTF">2019-11-05T08:53:00Z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